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07EAD" w14:textId="7D0F4C5C" w:rsidR="0040129B" w:rsidRDefault="0040129B" w:rsidP="0040129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EC5DEE">
        <w:rPr>
          <w:b/>
          <w:noProof/>
          <w:sz w:val="24"/>
        </w:rPr>
        <w:t>6</w:t>
      </w:r>
      <w:r w:rsidR="00AA2903">
        <w:rPr>
          <w:b/>
          <w:noProof/>
          <w:sz w:val="24"/>
        </w:rPr>
        <w:t>-</w:t>
      </w:r>
      <w:r w:rsidR="00AA2903">
        <w:rPr>
          <w:rFonts w:hint="eastAsia"/>
          <w:b/>
          <w:noProof/>
          <w:sz w:val="24"/>
          <w:lang w:eastAsia="zh-CN"/>
        </w:rPr>
        <w:t>Ad</w:t>
      </w:r>
      <w:r w:rsidR="00AA2903">
        <w:rPr>
          <w:b/>
          <w:noProof/>
          <w:sz w:val="24"/>
          <w:lang w:eastAsia="zh-CN"/>
        </w:rPr>
        <w:t xml:space="preserve"> </w:t>
      </w:r>
      <w:r w:rsidR="00AA2903">
        <w:rPr>
          <w:rFonts w:hint="eastAsia"/>
          <w:b/>
          <w:noProof/>
          <w:sz w:val="24"/>
          <w:lang w:eastAsia="zh-CN"/>
        </w:rPr>
        <w:t>Hoc</w:t>
      </w:r>
      <w:r w:rsidR="00AA2903">
        <w:rPr>
          <w:b/>
          <w:noProof/>
          <w:sz w:val="24"/>
          <w:lang w:eastAsia="zh-CN"/>
        </w:rPr>
        <w:t>-</w:t>
      </w:r>
      <w:r w:rsidR="00AA2903">
        <w:rPr>
          <w:rFonts w:hint="eastAsia"/>
          <w:b/>
          <w:noProof/>
          <w:sz w:val="24"/>
          <w:lang w:eastAsia="zh-CN"/>
        </w:rPr>
        <w:t>e</w:t>
      </w:r>
      <w:r>
        <w:rPr>
          <w:b/>
          <w:i/>
          <w:noProof/>
          <w:sz w:val="28"/>
        </w:rPr>
        <w:tab/>
      </w:r>
      <w:r w:rsidRPr="008250EB">
        <w:rPr>
          <w:b/>
          <w:noProof/>
          <w:sz w:val="24"/>
        </w:rPr>
        <w:t>S2-2</w:t>
      </w:r>
      <w:r w:rsidR="00AA2903">
        <w:rPr>
          <w:b/>
          <w:noProof/>
          <w:sz w:val="24"/>
        </w:rPr>
        <w:t>50</w:t>
      </w:r>
      <w:r w:rsidR="00C363C8">
        <w:rPr>
          <w:b/>
          <w:noProof/>
          <w:sz w:val="24"/>
        </w:rPr>
        <w:t>0901</w:t>
      </w:r>
    </w:p>
    <w:p w14:paraId="7CB45193" w14:textId="5714C853" w:rsidR="001E41F3" w:rsidRDefault="00AA2903" w:rsidP="0040129B">
      <w:pPr>
        <w:pStyle w:val="CRCoverPage"/>
        <w:tabs>
          <w:tab w:val="right" w:pos="5103"/>
          <w:tab w:val="right" w:pos="9639"/>
        </w:tabs>
        <w:outlineLvl w:val="0"/>
        <w:rPr>
          <w:b/>
          <w:noProof/>
          <w:sz w:val="24"/>
        </w:rPr>
      </w:pPr>
      <w:r>
        <w:rPr>
          <w:rFonts w:eastAsia="Arial Unicode MS" w:cs="Arial" w:hint="eastAsia"/>
          <w:b/>
          <w:bCs/>
          <w:sz w:val="24"/>
          <w:lang w:eastAsia="zh-CN"/>
        </w:rPr>
        <w:t>Online</w:t>
      </w:r>
      <w:r>
        <w:rPr>
          <w:rFonts w:eastAsia="Arial Unicode MS" w:cs="Arial"/>
          <w:b/>
          <w:bCs/>
          <w:sz w:val="24"/>
        </w:rPr>
        <w:t>, Jan 20</w:t>
      </w:r>
      <w:r w:rsidR="00C363C8" w:rsidRPr="00C363C8">
        <w:rPr>
          <w:rFonts w:eastAsia="Arial Unicode MS" w:cs="Arial"/>
          <w:b/>
          <w:bCs/>
          <w:sz w:val="24"/>
          <w:vertAlign w:val="superscript"/>
        </w:rPr>
        <w:t>th</w:t>
      </w:r>
      <w:r>
        <w:rPr>
          <w:rFonts w:eastAsia="Arial Unicode MS" w:cs="Arial"/>
          <w:b/>
          <w:bCs/>
          <w:sz w:val="24"/>
        </w:rPr>
        <w:t xml:space="preserve"> </w:t>
      </w:r>
      <w:r w:rsidRPr="00962C5D">
        <w:rPr>
          <w:rFonts w:cs="Arial"/>
          <w:bCs/>
          <w:sz w:val="24"/>
          <w:szCs w:val="24"/>
        </w:rPr>
        <w:t>–</w:t>
      </w:r>
      <w:r>
        <w:rPr>
          <w:rFonts w:eastAsia="Arial Unicode MS" w:cs="Arial"/>
          <w:b/>
          <w:bCs/>
          <w:sz w:val="24"/>
        </w:rPr>
        <w:t xml:space="preserve"> 24</w:t>
      </w:r>
      <w:r w:rsidR="00C363C8" w:rsidRPr="00C363C8">
        <w:rPr>
          <w:rFonts w:eastAsia="Arial Unicode MS" w:cs="Arial"/>
          <w:b/>
          <w:bCs/>
          <w:sz w:val="24"/>
          <w:vertAlign w:val="superscript"/>
        </w:rPr>
        <w:t>th</w:t>
      </w:r>
      <w:r w:rsidRPr="00F052AD">
        <w:rPr>
          <w:rFonts w:eastAsia="Arial Unicode MS" w:cs="Arial"/>
          <w:b/>
          <w:bCs/>
          <w:sz w:val="24"/>
        </w:rPr>
        <w:t xml:space="preserve">, </w:t>
      </w:r>
      <w:r>
        <w:rPr>
          <w:rFonts w:eastAsia="Arial Unicode MS" w:cs="Arial"/>
          <w:b/>
          <w:bCs/>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571E6" w:rsidR="001E41F3" w:rsidRPr="009F5C1D" w:rsidRDefault="000B7FC2" w:rsidP="00E13F3D">
            <w:pPr>
              <w:pStyle w:val="CRCoverPage"/>
              <w:spacing w:after="0"/>
              <w:jc w:val="right"/>
              <w:rPr>
                <w:b/>
                <w:noProof/>
                <w:sz w:val="28"/>
              </w:rPr>
            </w:pPr>
            <w:r w:rsidRPr="009F5C1D">
              <w:rPr>
                <w:b/>
                <w:noProof/>
                <w:sz w:val="28"/>
              </w:rPr>
              <w:t>23.</w:t>
            </w:r>
            <w:r w:rsidR="0040129B" w:rsidRPr="009F5C1D">
              <w:rPr>
                <w:b/>
                <w:noProof/>
                <w:sz w:val="28"/>
              </w:rPr>
              <w:t>50</w:t>
            </w:r>
            <w:r w:rsidR="004F023A">
              <w:rPr>
                <w:b/>
                <w:noProof/>
                <w:sz w:val="28"/>
              </w:rPr>
              <w:t>2</w:t>
            </w:r>
          </w:p>
        </w:tc>
        <w:tc>
          <w:tcPr>
            <w:tcW w:w="709" w:type="dxa"/>
          </w:tcPr>
          <w:p w14:paraId="77009707" w14:textId="77777777" w:rsidR="001E41F3" w:rsidRPr="009F5C1D" w:rsidRDefault="001E41F3">
            <w:pPr>
              <w:pStyle w:val="CRCoverPage"/>
              <w:spacing w:after="0"/>
              <w:jc w:val="center"/>
              <w:rPr>
                <w:noProof/>
              </w:rPr>
            </w:pPr>
            <w:r w:rsidRPr="009F5C1D">
              <w:rPr>
                <w:b/>
                <w:noProof/>
                <w:sz w:val="28"/>
              </w:rPr>
              <w:t>CR</w:t>
            </w:r>
          </w:p>
        </w:tc>
        <w:tc>
          <w:tcPr>
            <w:tcW w:w="1276" w:type="dxa"/>
            <w:shd w:val="pct30" w:color="FFFF00" w:fill="auto"/>
          </w:tcPr>
          <w:p w14:paraId="6CAED29D" w14:textId="3172F2A8" w:rsidR="001E41F3" w:rsidRPr="009F5C1D" w:rsidRDefault="00C363C8" w:rsidP="00547111">
            <w:pPr>
              <w:pStyle w:val="CRCoverPage"/>
              <w:spacing w:after="0"/>
              <w:rPr>
                <w:noProof/>
              </w:rPr>
            </w:pPr>
            <w:r>
              <w:rPr>
                <w:b/>
                <w:noProof/>
                <w:sz w:val="28"/>
              </w:rPr>
              <w:t>5302</w:t>
            </w:r>
          </w:p>
        </w:tc>
        <w:tc>
          <w:tcPr>
            <w:tcW w:w="709" w:type="dxa"/>
          </w:tcPr>
          <w:p w14:paraId="09D2C09B" w14:textId="77777777" w:rsidR="001E41F3" w:rsidRPr="009F5C1D" w:rsidRDefault="001E41F3" w:rsidP="0051580D">
            <w:pPr>
              <w:pStyle w:val="CRCoverPage"/>
              <w:tabs>
                <w:tab w:val="right" w:pos="625"/>
              </w:tabs>
              <w:spacing w:after="0"/>
              <w:jc w:val="center"/>
              <w:rPr>
                <w:noProof/>
              </w:rPr>
            </w:pPr>
            <w:r w:rsidRPr="009F5C1D">
              <w:rPr>
                <w:b/>
                <w:bCs/>
                <w:noProof/>
                <w:sz w:val="28"/>
              </w:rPr>
              <w:t>rev</w:t>
            </w:r>
          </w:p>
        </w:tc>
        <w:tc>
          <w:tcPr>
            <w:tcW w:w="992" w:type="dxa"/>
            <w:shd w:val="pct30" w:color="FFFF00" w:fill="auto"/>
          </w:tcPr>
          <w:p w14:paraId="7533BF9D" w14:textId="21D3D66C" w:rsidR="001E41F3" w:rsidRPr="009F5C1D" w:rsidRDefault="00C363C8" w:rsidP="00E13F3D">
            <w:pPr>
              <w:pStyle w:val="CRCoverPage"/>
              <w:spacing w:after="0"/>
              <w:jc w:val="center"/>
              <w:rPr>
                <w:b/>
                <w:noProof/>
              </w:rPr>
            </w:pPr>
            <w:r w:rsidRPr="00C363C8">
              <w:rPr>
                <w:b/>
                <w:noProof/>
                <w:sz w:val="28"/>
              </w:rPr>
              <w:t>-</w:t>
            </w:r>
          </w:p>
        </w:tc>
        <w:tc>
          <w:tcPr>
            <w:tcW w:w="2410" w:type="dxa"/>
          </w:tcPr>
          <w:p w14:paraId="5D4AEAE9" w14:textId="77777777" w:rsidR="001E41F3" w:rsidRPr="009F5C1D" w:rsidRDefault="001E41F3" w:rsidP="0051580D">
            <w:pPr>
              <w:pStyle w:val="CRCoverPage"/>
              <w:tabs>
                <w:tab w:val="right" w:pos="1825"/>
              </w:tabs>
              <w:spacing w:after="0"/>
              <w:jc w:val="center"/>
              <w:rPr>
                <w:noProof/>
              </w:rPr>
            </w:pPr>
            <w:r w:rsidRPr="009F5C1D">
              <w:rPr>
                <w:b/>
                <w:noProof/>
                <w:sz w:val="28"/>
                <w:szCs w:val="28"/>
              </w:rPr>
              <w:t>Current version:</w:t>
            </w:r>
          </w:p>
        </w:tc>
        <w:tc>
          <w:tcPr>
            <w:tcW w:w="1701" w:type="dxa"/>
            <w:shd w:val="pct30" w:color="FFFF00" w:fill="auto"/>
          </w:tcPr>
          <w:p w14:paraId="1E22D6AC" w14:textId="794E5F69" w:rsidR="001E41F3" w:rsidRPr="00410371" w:rsidRDefault="000B7FC2">
            <w:pPr>
              <w:pStyle w:val="CRCoverPage"/>
              <w:spacing w:after="0"/>
              <w:jc w:val="center"/>
              <w:rPr>
                <w:noProof/>
                <w:sz w:val="28"/>
              </w:rPr>
            </w:pPr>
            <w:r w:rsidRPr="009F5C1D">
              <w:rPr>
                <w:b/>
                <w:noProof/>
                <w:sz w:val="28"/>
              </w:rPr>
              <w:t>1</w:t>
            </w:r>
            <w:r w:rsidR="00914D3D" w:rsidRPr="009F5C1D">
              <w:rPr>
                <w:b/>
                <w:noProof/>
                <w:sz w:val="28"/>
              </w:rPr>
              <w:t>9</w:t>
            </w:r>
            <w:r w:rsidRPr="009F5C1D">
              <w:rPr>
                <w:b/>
                <w:noProof/>
                <w:sz w:val="28"/>
              </w:rPr>
              <w:t>.</w:t>
            </w:r>
            <w:r w:rsidR="004D6B32">
              <w:rPr>
                <w:b/>
                <w:noProof/>
                <w:sz w:val="28"/>
              </w:rPr>
              <w:t>2</w:t>
            </w:r>
            <w:r w:rsidRPr="009F5C1D">
              <w:rPr>
                <w:b/>
                <w:noProof/>
                <w:sz w:val="28"/>
              </w:rPr>
              <w:t>.</w:t>
            </w:r>
            <w:r w:rsidR="00914D3D" w:rsidRPr="009F5C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F5C1D" w:rsidRDefault="00F25D98" w:rsidP="001E41F3">
            <w:pPr>
              <w:pStyle w:val="CRCoverPage"/>
              <w:tabs>
                <w:tab w:val="right" w:pos="2751"/>
              </w:tabs>
              <w:spacing w:after="0"/>
              <w:rPr>
                <w:b/>
                <w:i/>
                <w:noProof/>
              </w:rPr>
            </w:pPr>
            <w:r w:rsidRPr="009F5C1D">
              <w:rPr>
                <w:b/>
                <w:i/>
                <w:noProof/>
              </w:rPr>
              <w:t>Proposed change</w:t>
            </w:r>
            <w:r w:rsidR="00A7671C" w:rsidRPr="009F5C1D">
              <w:rPr>
                <w:b/>
                <w:i/>
                <w:noProof/>
              </w:rPr>
              <w:t xml:space="preserve"> </w:t>
            </w:r>
            <w:r w:rsidRPr="009F5C1D">
              <w:rPr>
                <w:b/>
                <w:i/>
                <w:noProof/>
              </w:rPr>
              <w:t>affects:</w:t>
            </w:r>
          </w:p>
        </w:tc>
        <w:tc>
          <w:tcPr>
            <w:tcW w:w="1418" w:type="dxa"/>
          </w:tcPr>
          <w:p w14:paraId="07128383" w14:textId="77777777" w:rsidR="00F25D98" w:rsidRPr="009F5C1D" w:rsidRDefault="00F25D98" w:rsidP="001E41F3">
            <w:pPr>
              <w:pStyle w:val="CRCoverPage"/>
              <w:spacing w:after="0"/>
              <w:jc w:val="right"/>
              <w:rPr>
                <w:noProof/>
              </w:rPr>
            </w:pPr>
            <w:r w:rsidRPr="009F5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89DA85" w:rsidR="00F25D98" w:rsidRPr="009F5C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5C1D" w:rsidRDefault="00F25D98" w:rsidP="001E41F3">
            <w:pPr>
              <w:pStyle w:val="CRCoverPage"/>
              <w:spacing w:after="0"/>
              <w:jc w:val="right"/>
              <w:rPr>
                <w:noProof/>
                <w:u w:val="single"/>
              </w:rPr>
            </w:pPr>
            <w:r w:rsidRPr="009F5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1235D" w:rsidR="00F25D98" w:rsidRPr="009F5C1D" w:rsidRDefault="00F25D98" w:rsidP="001E41F3">
            <w:pPr>
              <w:pStyle w:val="CRCoverPage"/>
              <w:spacing w:after="0"/>
              <w:jc w:val="center"/>
              <w:rPr>
                <w:b/>
                <w:caps/>
                <w:noProof/>
              </w:rPr>
            </w:pPr>
          </w:p>
        </w:tc>
        <w:tc>
          <w:tcPr>
            <w:tcW w:w="2126" w:type="dxa"/>
          </w:tcPr>
          <w:p w14:paraId="2ED8415F" w14:textId="77777777" w:rsidR="00F25D98" w:rsidRPr="009F5C1D" w:rsidRDefault="00F25D98" w:rsidP="001E41F3">
            <w:pPr>
              <w:pStyle w:val="CRCoverPage"/>
              <w:spacing w:after="0"/>
              <w:jc w:val="right"/>
              <w:rPr>
                <w:noProof/>
                <w:u w:val="single"/>
              </w:rPr>
            </w:pPr>
            <w:r w:rsidRPr="009F5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5C1D" w:rsidRDefault="000B7FC2" w:rsidP="001E41F3">
            <w:pPr>
              <w:pStyle w:val="CRCoverPage"/>
              <w:spacing w:after="0"/>
              <w:jc w:val="center"/>
              <w:rPr>
                <w:b/>
                <w:caps/>
                <w:noProof/>
              </w:rPr>
            </w:pPr>
            <w:r w:rsidRPr="009F5C1D">
              <w:rPr>
                <w:b/>
                <w:caps/>
                <w:noProof/>
              </w:rPr>
              <w:t>X</w:t>
            </w:r>
          </w:p>
        </w:tc>
        <w:tc>
          <w:tcPr>
            <w:tcW w:w="1418" w:type="dxa"/>
            <w:tcBorders>
              <w:left w:val="nil"/>
            </w:tcBorders>
          </w:tcPr>
          <w:p w14:paraId="6562735E" w14:textId="77777777" w:rsidR="00F25D98" w:rsidRPr="009F5C1D" w:rsidRDefault="00F25D98" w:rsidP="001E41F3">
            <w:pPr>
              <w:pStyle w:val="CRCoverPage"/>
              <w:spacing w:after="0"/>
              <w:jc w:val="right"/>
              <w:rPr>
                <w:noProof/>
              </w:rPr>
            </w:pPr>
            <w:r w:rsidRPr="009F5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9F5C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24FF" w14:paraId="58300953" w14:textId="77777777" w:rsidTr="00547111">
        <w:tc>
          <w:tcPr>
            <w:tcW w:w="1843" w:type="dxa"/>
            <w:tcBorders>
              <w:top w:val="single" w:sz="4" w:space="0" w:color="auto"/>
              <w:left w:val="single" w:sz="4" w:space="0" w:color="auto"/>
            </w:tcBorders>
          </w:tcPr>
          <w:p w14:paraId="05B2F3A2" w14:textId="77777777" w:rsidR="002524FF" w:rsidRDefault="002524FF" w:rsidP="002524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CD49B" w:rsidR="002524FF" w:rsidRDefault="002524FF" w:rsidP="002524FF">
            <w:pPr>
              <w:pStyle w:val="CRCoverPage"/>
              <w:spacing w:after="0"/>
              <w:ind w:left="100"/>
              <w:rPr>
                <w:noProof/>
              </w:rPr>
            </w:pPr>
            <w:r>
              <w:t>Provision of the MMSID for NG-RAN</w:t>
            </w:r>
          </w:p>
        </w:tc>
      </w:tr>
      <w:tr w:rsidR="002524FF" w14:paraId="05C08479" w14:textId="77777777" w:rsidTr="00547111">
        <w:tc>
          <w:tcPr>
            <w:tcW w:w="1843" w:type="dxa"/>
            <w:tcBorders>
              <w:left w:val="single" w:sz="4" w:space="0" w:color="auto"/>
            </w:tcBorders>
          </w:tcPr>
          <w:p w14:paraId="45E29F53" w14:textId="77777777" w:rsidR="002524FF" w:rsidRDefault="002524FF" w:rsidP="002524FF">
            <w:pPr>
              <w:pStyle w:val="CRCoverPage"/>
              <w:spacing w:after="0"/>
              <w:rPr>
                <w:b/>
                <w:i/>
                <w:noProof/>
                <w:sz w:val="8"/>
                <w:szCs w:val="8"/>
              </w:rPr>
            </w:pPr>
          </w:p>
        </w:tc>
        <w:tc>
          <w:tcPr>
            <w:tcW w:w="7797" w:type="dxa"/>
            <w:gridSpan w:val="10"/>
            <w:tcBorders>
              <w:right w:val="single" w:sz="4" w:space="0" w:color="auto"/>
            </w:tcBorders>
          </w:tcPr>
          <w:p w14:paraId="22071BC1" w14:textId="77777777" w:rsidR="002524FF" w:rsidRDefault="002524FF" w:rsidP="002524FF">
            <w:pPr>
              <w:pStyle w:val="CRCoverPage"/>
              <w:spacing w:after="0"/>
              <w:rPr>
                <w:noProof/>
                <w:sz w:val="8"/>
                <w:szCs w:val="8"/>
              </w:rPr>
            </w:pPr>
          </w:p>
        </w:tc>
      </w:tr>
      <w:tr w:rsidR="002524FF" w14:paraId="46D5D7C2" w14:textId="77777777" w:rsidTr="00547111">
        <w:tc>
          <w:tcPr>
            <w:tcW w:w="1843" w:type="dxa"/>
            <w:tcBorders>
              <w:left w:val="single" w:sz="4" w:space="0" w:color="auto"/>
            </w:tcBorders>
          </w:tcPr>
          <w:p w14:paraId="45A6C2C4" w14:textId="77777777" w:rsidR="002524FF" w:rsidRDefault="002524FF" w:rsidP="002524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2524FF" w:rsidRDefault="002524FF" w:rsidP="002524FF">
            <w:pPr>
              <w:pStyle w:val="CRCoverPage"/>
              <w:spacing w:after="0"/>
              <w:ind w:left="100"/>
              <w:rPr>
                <w:noProof/>
              </w:rPr>
            </w:pPr>
            <w:r>
              <w:rPr>
                <w:noProof/>
              </w:rPr>
              <w:t>Huawei, HiSilicon</w:t>
            </w:r>
          </w:p>
        </w:tc>
      </w:tr>
      <w:tr w:rsidR="002524FF" w14:paraId="4196B218" w14:textId="77777777" w:rsidTr="00547111">
        <w:tc>
          <w:tcPr>
            <w:tcW w:w="1843" w:type="dxa"/>
            <w:tcBorders>
              <w:left w:val="single" w:sz="4" w:space="0" w:color="auto"/>
            </w:tcBorders>
          </w:tcPr>
          <w:p w14:paraId="14C300BA" w14:textId="77777777" w:rsidR="002524FF" w:rsidRDefault="002524FF" w:rsidP="002524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2524FF" w:rsidRDefault="002524FF" w:rsidP="002524FF">
            <w:pPr>
              <w:pStyle w:val="CRCoverPage"/>
              <w:spacing w:after="0"/>
              <w:ind w:left="100"/>
              <w:rPr>
                <w:noProof/>
              </w:rPr>
            </w:pPr>
            <w:r>
              <w:rPr>
                <w:noProof/>
              </w:rPr>
              <w:t>SA2</w:t>
            </w:r>
          </w:p>
        </w:tc>
      </w:tr>
      <w:tr w:rsidR="002524FF" w14:paraId="76303739" w14:textId="77777777" w:rsidTr="00547111">
        <w:tc>
          <w:tcPr>
            <w:tcW w:w="1843" w:type="dxa"/>
            <w:tcBorders>
              <w:left w:val="single" w:sz="4" w:space="0" w:color="auto"/>
            </w:tcBorders>
          </w:tcPr>
          <w:p w14:paraId="4D3B1657" w14:textId="77777777" w:rsidR="002524FF" w:rsidRDefault="002524FF" w:rsidP="002524FF">
            <w:pPr>
              <w:pStyle w:val="CRCoverPage"/>
              <w:spacing w:after="0"/>
              <w:rPr>
                <w:b/>
                <w:i/>
                <w:noProof/>
                <w:sz w:val="8"/>
                <w:szCs w:val="8"/>
              </w:rPr>
            </w:pPr>
          </w:p>
        </w:tc>
        <w:tc>
          <w:tcPr>
            <w:tcW w:w="7797" w:type="dxa"/>
            <w:gridSpan w:val="10"/>
            <w:tcBorders>
              <w:right w:val="single" w:sz="4" w:space="0" w:color="auto"/>
            </w:tcBorders>
          </w:tcPr>
          <w:p w14:paraId="6ED4D65A" w14:textId="77777777" w:rsidR="002524FF" w:rsidRDefault="002524FF" w:rsidP="002524FF">
            <w:pPr>
              <w:pStyle w:val="CRCoverPage"/>
              <w:spacing w:after="0"/>
              <w:rPr>
                <w:noProof/>
                <w:sz w:val="8"/>
                <w:szCs w:val="8"/>
              </w:rPr>
            </w:pPr>
          </w:p>
        </w:tc>
      </w:tr>
      <w:tr w:rsidR="002524FF" w14:paraId="50563E52" w14:textId="77777777" w:rsidTr="00547111">
        <w:tc>
          <w:tcPr>
            <w:tcW w:w="1843" w:type="dxa"/>
            <w:tcBorders>
              <w:left w:val="single" w:sz="4" w:space="0" w:color="auto"/>
            </w:tcBorders>
          </w:tcPr>
          <w:p w14:paraId="32C381B7" w14:textId="77777777" w:rsidR="002524FF" w:rsidRDefault="002524FF" w:rsidP="002524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7AE447" w:rsidR="002524FF" w:rsidRDefault="002524FF" w:rsidP="002524FF">
            <w:pPr>
              <w:pStyle w:val="CRCoverPage"/>
              <w:spacing w:after="0"/>
              <w:ind w:left="100"/>
              <w:rPr>
                <w:noProof/>
              </w:rPr>
            </w:pPr>
            <w:r>
              <w:rPr>
                <w:noProof/>
              </w:rPr>
              <w:t>XRM_Ph2</w:t>
            </w:r>
          </w:p>
        </w:tc>
        <w:tc>
          <w:tcPr>
            <w:tcW w:w="567" w:type="dxa"/>
            <w:tcBorders>
              <w:left w:val="nil"/>
            </w:tcBorders>
          </w:tcPr>
          <w:p w14:paraId="61A86BCF" w14:textId="77777777" w:rsidR="002524FF" w:rsidRDefault="002524FF" w:rsidP="002524FF">
            <w:pPr>
              <w:pStyle w:val="CRCoverPage"/>
              <w:spacing w:after="0"/>
              <w:ind w:right="100"/>
              <w:rPr>
                <w:noProof/>
              </w:rPr>
            </w:pPr>
          </w:p>
        </w:tc>
        <w:tc>
          <w:tcPr>
            <w:tcW w:w="1417" w:type="dxa"/>
            <w:gridSpan w:val="3"/>
            <w:tcBorders>
              <w:left w:val="nil"/>
            </w:tcBorders>
          </w:tcPr>
          <w:p w14:paraId="153CBFB1" w14:textId="77777777" w:rsidR="002524FF" w:rsidRDefault="002524FF" w:rsidP="002524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3B01B" w:rsidR="002524FF" w:rsidRDefault="002524FF" w:rsidP="002524FF">
            <w:pPr>
              <w:pStyle w:val="CRCoverPage"/>
              <w:spacing w:after="0"/>
              <w:ind w:left="100"/>
              <w:rPr>
                <w:noProof/>
              </w:rPr>
            </w:pPr>
            <w:r>
              <w:rPr>
                <w:noProof/>
              </w:rPr>
              <w:t>202</w:t>
            </w:r>
            <w:r w:rsidR="003567B4">
              <w:rPr>
                <w:noProof/>
              </w:rPr>
              <w:t>5</w:t>
            </w:r>
            <w:r>
              <w:rPr>
                <w:noProof/>
              </w:rPr>
              <w:t>-</w:t>
            </w:r>
            <w:r w:rsidR="002C289B">
              <w:rPr>
                <w:noProof/>
              </w:rPr>
              <w:t>01</w:t>
            </w:r>
            <w:r>
              <w:rPr>
                <w:noProof/>
              </w:rPr>
              <w:t>-</w:t>
            </w:r>
            <w:r w:rsidR="00C363C8">
              <w:rPr>
                <w:noProof/>
              </w:rPr>
              <w:t>14</w:t>
            </w:r>
          </w:p>
        </w:tc>
      </w:tr>
      <w:tr w:rsidR="002524FF" w14:paraId="690C7843" w14:textId="77777777" w:rsidTr="00547111">
        <w:tc>
          <w:tcPr>
            <w:tcW w:w="1843" w:type="dxa"/>
            <w:tcBorders>
              <w:left w:val="single" w:sz="4" w:space="0" w:color="auto"/>
            </w:tcBorders>
          </w:tcPr>
          <w:p w14:paraId="17A1A642" w14:textId="77777777" w:rsidR="002524FF" w:rsidRDefault="002524FF" w:rsidP="002524FF">
            <w:pPr>
              <w:pStyle w:val="CRCoverPage"/>
              <w:spacing w:after="0"/>
              <w:rPr>
                <w:b/>
                <w:i/>
                <w:noProof/>
                <w:sz w:val="8"/>
                <w:szCs w:val="8"/>
              </w:rPr>
            </w:pPr>
          </w:p>
        </w:tc>
        <w:tc>
          <w:tcPr>
            <w:tcW w:w="1986" w:type="dxa"/>
            <w:gridSpan w:val="4"/>
          </w:tcPr>
          <w:p w14:paraId="2F73FCFB" w14:textId="77777777" w:rsidR="002524FF" w:rsidRDefault="002524FF" w:rsidP="002524FF">
            <w:pPr>
              <w:pStyle w:val="CRCoverPage"/>
              <w:spacing w:after="0"/>
              <w:rPr>
                <w:noProof/>
                <w:sz w:val="8"/>
                <w:szCs w:val="8"/>
              </w:rPr>
            </w:pPr>
          </w:p>
        </w:tc>
        <w:tc>
          <w:tcPr>
            <w:tcW w:w="2267" w:type="dxa"/>
            <w:gridSpan w:val="2"/>
          </w:tcPr>
          <w:p w14:paraId="0FBCFC35" w14:textId="77777777" w:rsidR="002524FF" w:rsidRDefault="002524FF" w:rsidP="002524FF">
            <w:pPr>
              <w:pStyle w:val="CRCoverPage"/>
              <w:spacing w:after="0"/>
              <w:rPr>
                <w:noProof/>
                <w:sz w:val="8"/>
                <w:szCs w:val="8"/>
              </w:rPr>
            </w:pPr>
          </w:p>
        </w:tc>
        <w:tc>
          <w:tcPr>
            <w:tcW w:w="1417" w:type="dxa"/>
            <w:gridSpan w:val="3"/>
          </w:tcPr>
          <w:p w14:paraId="60243A9E" w14:textId="77777777" w:rsidR="002524FF" w:rsidRDefault="002524FF" w:rsidP="002524FF">
            <w:pPr>
              <w:pStyle w:val="CRCoverPage"/>
              <w:spacing w:after="0"/>
              <w:rPr>
                <w:noProof/>
                <w:sz w:val="8"/>
                <w:szCs w:val="8"/>
              </w:rPr>
            </w:pPr>
          </w:p>
        </w:tc>
        <w:tc>
          <w:tcPr>
            <w:tcW w:w="2127" w:type="dxa"/>
            <w:tcBorders>
              <w:right w:val="single" w:sz="4" w:space="0" w:color="auto"/>
            </w:tcBorders>
          </w:tcPr>
          <w:p w14:paraId="68E9B688" w14:textId="77777777" w:rsidR="002524FF" w:rsidRDefault="002524FF" w:rsidP="002524FF">
            <w:pPr>
              <w:pStyle w:val="CRCoverPage"/>
              <w:spacing w:after="0"/>
              <w:rPr>
                <w:noProof/>
                <w:sz w:val="8"/>
                <w:szCs w:val="8"/>
              </w:rPr>
            </w:pPr>
          </w:p>
        </w:tc>
      </w:tr>
      <w:tr w:rsidR="002524FF" w14:paraId="13D4AF59" w14:textId="77777777" w:rsidTr="00547111">
        <w:trPr>
          <w:cantSplit/>
        </w:trPr>
        <w:tc>
          <w:tcPr>
            <w:tcW w:w="1843" w:type="dxa"/>
            <w:tcBorders>
              <w:left w:val="single" w:sz="4" w:space="0" w:color="auto"/>
            </w:tcBorders>
          </w:tcPr>
          <w:p w14:paraId="1E6EA205" w14:textId="77777777" w:rsidR="002524FF" w:rsidRDefault="002524FF" w:rsidP="002524FF">
            <w:pPr>
              <w:pStyle w:val="CRCoverPage"/>
              <w:tabs>
                <w:tab w:val="right" w:pos="1759"/>
              </w:tabs>
              <w:spacing w:after="0"/>
              <w:rPr>
                <w:b/>
                <w:i/>
                <w:noProof/>
              </w:rPr>
            </w:pPr>
            <w:r>
              <w:rPr>
                <w:b/>
                <w:i/>
                <w:noProof/>
              </w:rPr>
              <w:t>Category:</w:t>
            </w:r>
          </w:p>
        </w:tc>
        <w:tc>
          <w:tcPr>
            <w:tcW w:w="851" w:type="dxa"/>
            <w:shd w:val="pct30" w:color="FFFF00" w:fill="auto"/>
          </w:tcPr>
          <w:p w14:paraId="154A6113" w14:textId="18ECD373" w:rsidR="002524FF" w:rsidRDefault="008E4205" w:rsidP="002524FF">
            <w:pPr>
              <w:pStyle w:val="CRCoverPage"/>
              <w:spacing w:after="0"/>
              <w:ind w:left="100" w:right="-609"/>
              <w:rPr>
                <w:b/>
                <w:noProof/>
              </w:rPr>
            </w:pPr>
            <w:r>
              <w:rPr>
                <w:b/>
                <w:noProof/>
              </w:rPr>
              <w:t>B</w:t>
            </w:r>
          </w:p>
        </w:tc>
        <w:tc>
          <w:tcPr>
            <w:tcW w:w="3402" w:type="dxa"/>
            <w:gridSpan w:val="5"/>
            <w:tcBorders>
              <w:left w:val="nil"/>
            </w:tcBorders>
          </w:tcPr>
          <w:p w14:paraId="617AE5C6" w14:textId="77777777" w:rsidR="002524FF" w:rsidRDefault="002524FF" w:rsidP="002524FF">
            <w:pPr>
              <w:pStyle w:val="CRCoverPage"/>
              <w:spacing w:after="0"/>
              <w:rPr>
                <w:noProof/>
              </w:rPr>
            </w:pPr>
          </w:p>
        </w:tc>
        <w:tc>
          <w:tcPr>
            <w:tcW w:w="1417" w:type="dxa"/>
            <w:gridSpan w:val="3"/>
            <w:tcBorders>
              <w:left w:val="nil"/>
            </w:tcBorders>
          </w:tcPr>
          <w:p w14:paraId="42CDCEE5" w14:textId="77777777" w:rsidR="002524FF" w:rsidRDefault="002524FF" w:rsidP="002524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C7A8D" w:rsidR="002524FF" w:rsidRDefault="002524FF" w:rsidP="002524FF">
            <w:pPr>
              <w:pStyle w:val="CRCoverPage"/>
              <w:spacing w:after="0"/>
              <w:ind w:left="100"/>
              <w:rPr>
                <w:noProof/>
              </w:rPr>
            </w:pPr>
            <w:r w:rsidRPr="009F5C1D">
              <w:t>Rel-19</w:t>
            </w:r>
          </w:p>
        </w:tc>
      </w:tr>
      <w:tr w:rsidR="002524FF" w14:paraId="30122F0C" w14:textId="77777777" w:rsidTr="00547111">
        <w:tc>
          <w:tcPr>
            <w:tcW w:w="1843" w:type="dxa"/>
            <w:tcBorders>
              <w:left w:val="single" w:sz="4" w:space="0" w:color="auto"/>
              <w:bottom w:val="single" w:sz="4" w:space="0" w:color="auto"/>
            </w:tcBorders>
          </w:tcPr>
          <w:p w14:paraId="615796D0" w14:textId="77777777" w:rsidR="002524FF" w:rsidRDefault="002524FF" w:rsidP="002524FF">
            <w:pPr>
              <w:pStyle w:val="CRCoverPage"/>
              <w:spacing w:after="0"/>
              <w:rPr>
                <w:b/>
                <w:i/>
                <w:noProof/>
              </w:rPr>
            </w:pPr>
          </w:p>
        </w:tc>
        <w:tc>
          <w:tcPr>
            <w:tcW w:w="4677" w:type="dxa"/>
            <w:gridSpan w:val="8"/>
            <w:tcBorders>
              <w:bottom w:val="single" w:sz="4" w:space="0" w:color="auto"/>
            </w:tcBorders>
          </w:tcPr>
          <w:p w14:paraId="78418D37" w14:textId="77777777" w:rsidR="002524FF" w:rsidRDefault="002524FF" w:rsidP="002524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24FF" w:rsidRDefault="002524FF" w:rsidP="002524F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524FF" w:rsidRPr="007C2097" w:rsidRDefault="002524FF" w:rsidP="002524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24FF" w14:paraId="7FBEB8E7" w14:textId="77777777" w:rsidTr="00547111">
        <w:tc>
          <w:tcPr>
            <w:tcW w:w="1843" w:type="dxa"/>
          </w:tcPr>
          <w:p w14:paraId="44A3A604" w14:textId="77777777" w:rsidR="002524FF" w:rsidRDefault="002524FF" w:rsidP="002524FF">
            <w:pPr>
              <w:pStyle w:val="CRCoverPage"/>
              <w:spacing w:after="0"/>
              <w:rPr>
                <w:b/>
                <w:i/>
                <w:noProof/>
                <w:sz w:val="8"/>
                <w:szCs w:val="8"/>
              </w:rPr>
            </w:pPr>
          </w:p>
        </w:tc>
        <w:tc>
          <w:tcPr>
            <w:tcW w:w="7797" w:type="dxa"/>
            <w:gridSpan w:val="10"/>
          </w:tcPr>
          <w:p w14:paraId="5524CC4E" w14:textId="77777777" w:rsidR="002524FF" w:rsidRDefault="002524FF" w:rsidP="002524FF">
            <w:pPr>
              <w:pStyle w:val="CRCoverPage"/>
              <w:spacing w:after="0"/>
              <w:rPr>
                <w:noProof/>
                <w:sz w:val="8"/>
                <w:szCs w:val="8"/>
              </w:rPr>
            </w:pPr>
          </w:p>
        </w:tc>
      </w:tr>
      <w:tr w:rsidR="002524FF" w:rsidRPr="002524FF" w14:paraId="1256F52C" w14:textId="77777777" w:rsidTr="00547111">
        <w:tc>
          <w:tcPr>
            <w:tcW w:w="2694" w:type="dxa"/>
            <w:gridSpan w:val="2"/>
            <w:tcBorders>
              <w:top w:val="single" w:sz="4" w:space="0" w:color="auto"/>
              <w:left w:val="single" w:sz="4" w:space="0" w:color="auto"/>
            </w:tcBorders>
          </w:tcPr>
          <w:p w14:paraId="52C87DB0" w14:textId="77777777" w:rsidR="002524FF" w:rsidRDefault="002524FF" w:rsidP="002524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342C8" w14:textId="77777777" w:rsidR="002D7BFA" w:rsidRDefault="002D7BFA" w:rsidP="002D7BFA">
            <w:pPr>
              <w:pStyle w:val="CRCoverPage"/>
              <w:spacing w:after="0"/>
              <w:ind w:left="100"/>
            </w:pPr>
            <w:r>
              <w:t xml:space="preserve">1. As agreements in the </w:t>
            </w:r>
            <w:r w:rsidRPr="00F611B6">
              <w:t xml:space="preserve">Reply </w:t>
            </w:r>
            <w:r>
              <w:t>from</w:t>
            </w:r>
            <w:r w:rsidRPr="00F611B6">
              <w:t xml:space="preserve"> </w:t>
            </w:r>
            <w:r>
              <w:t>RAN</w:t>
            </w:r>
            <w:r w:rsidRPr="00F611B6">
              <w:t>2 LS</w:t>
            </w:r>
            <w:r>
              <w:t xml:space="preserve"> R2-2409272 and SA LS SP-</w:t>
            </w:r>
            <w:r w:rsidRPr="006D6BCA">
              <w:t>241921</w:t>
            </w:r>
            <w:r>
              <w:t xml:space="preserve">, </w:t>
            </w:r>
            <w:r w:rsidRPr="00F611B6">
              <w:t>the multi-modality information (e.g., MMSID), can be used for joint admission control and QoS flow to DRB mapping.</w:t>
            </w:r>
            <w:r>
              <w:t xml:space="preserve"> This paper intends to support the provisioning of the MMISD to the NG-RAN.</w:t>
            </w:r>
          </w:p>
          <w:p w14:paraId="0855CFB9" w14:textId="77777777" w:rsidR="002D7BFA" w:rsidRDefault="002D7BFA" w:rsidP="002D7BFA">
            <w:pPr>
              <w:pStyle w:val="CRCoverPage"/>
              <w:spacing w:after="0"/>
              <w:ind w:left="100"/>
              <w:rPr>
                <w:lang w:eastAsia="zh-CN"/>
              </w:rPr>
            </w:pPr>
            <w:r>
              <w:rPr>
                <w:rFonts w:hint="eastAsia"/>
                <w:lang w:eastAsia="zh-CN"/>
              </w:rPr>
              <w:t>2</w:t>
            </w:r>
            <w:r>
              <w:rPr>
                <w:lang w:eastAsia="zh-CN"/>
              </w:rPr>
              <w:t xml:space="preserve">.However, the MMSID allocated by the AF is not unique for different application. For the </w:t>
            </w:r>
            <w:proofErr w:type="spellStart"/>
            <w:r>
              <w:rPr>
                <w:lang w:eastAsia="zh-CN"/>
              </w:rPr>
              <w:t>uniquenes</w:t>
            </w:r>
            <w:proofErr w:type="spellEnd"/>
            <w:r w:rsidRPr="00ED45B8">
              <w:rPr>
                <w:lang w:eastAsia="zh-CN"/>
              </w:rPr>
              <w:t xml:space="preserve">, it is proposed to </w:t>
            </w:r>
            <w:r w:rsidRPr="00ED45B8">
              <w:rPr>
                <w:rFonts w:hint="eastAsia"/>
                <w:lang w:eastAsia="zh-CN"/>
              </w:rPr>
              <w:t>leave</w:t>
            </w:r>
            <w:r w:rsidRPr="00ED45B8">
              <w:rPr>
                <w:lang w:eastAsia="zh-CN"/>
              </w:rPr>
              <w:t xml:space="preserve"> this to AF implementation to assign unique MMSID value.</w:t>
            </w:r>
          </w:p>
          <w:p w14:paraId="708AA7DE" w14:textId="5F0E903F" w:rsidR="002524FF" w:rsidRDefault="002D7BFA" w:rsidP="002D7BFA">
            <w:pPr>
              <w:pStyle w:val="CRCoverPage"/>
              <w:spacing w:after="0"/>
              <w:ind w:left="100"/>
            </w:pPr>
            <w:r>
              <w:rPr>
                <w:rFonts w:hint="eastAsia"/>
                <w:lang w:eastAsia="zh-CN"/>
              </w:rPr>
              <w:t>3</w:t>
            </w:r>
            <w:r>
              <w:rPr>
                <w:lang w:eastAsia="zh-CN"/>
              </w:rPr>
              <w:t>.Besides, as indicated in the Reply LS S4-</w:t>
            </w:r>
            <w:r w:rsidRPr="006D6BCA">
              <w:rPr>
                <w:lang w:eastAsia="zh-CN"/>
              </w:rPr>
              <w:t>242223</w:t>
            </w:r>
            <w:r>
              <w:rPr>
                <w:lang w:eastAsia="zh-CN"/>
              </w:rPr>
              <w:t>, only the application can decide which particular data flows can be rejected in case network cannot fulfil all data flows for the multi-modal service. Therefore, it is proposed to indicate the essential data flows by providing an essential flag in the AF request.</w:t>
            </w:r>
          </w:p>
        </w:tc>
      </w:tr>
      <w:tr w:rsidR="002524FF" w14:paraId="4CA74D09" w14:textId="77777777" w:rsidTr="00547111">
        <w:tc>
          <w:tcPr>
            <w:tcW w:w="2694" w:type="dxa"/>
            <w:gridSpan w:val="2"/>
            <w:tcBorders>
              <w:left w:val="single" w:sz="4" w:space="0" w:color="auto"/>
            </w:tcBorders>
          </w:tcPr>
          <w:p w14:paraId="2D0866D6" w14:textId="77777777" w:rsidR="002524FF" w:rsidRDefault="002524FF" w:rsidP="002524FF">
            <w:pPr>
              <w:pStyle w:val="CRCoverPage"/>
              <w:spacing w:after="0"/>
              <w:rPr>
                <w:b/>
                <w:i/>
                <w:noProof/>
                <w:sz w:val="8"/>
                <w:szCs w:val="8"/>
              </w:rPr>
            </w:pPr>
          </w:p>
        </w:tc>
        <w:tc>
          <w:tcPr>
            <w:tcW w:w="6946" w:type="dxa"/>
            <w:gridSpan w:val="9"/>
            <w:tcBorders>
              <w:right w:val="single" w:sz="4" w:space="0" w:color="auto"/>
            </w:tcBorders>
          </w:tcPr>
          <w:p w14:paraId="365DEF04" w14:textId="77777777" w:rsidR="002524FF" w:rsidRDefault="002524FF" w:rsidP="002524FF">
            <w:pPr>
              <w:pStyle w:val="CRCoverPage"/>
              <w:spacing w:after="0"/>
              <w:rPr>
                <w:sz w:val="8"/>
                <w:szCs w:val="8"/>
              </w:rPr>
            </w:pPr>
          </w:p>
        </w:tc>
      </w:tr>
      <w:tr w:rsidR="002524FF" w14:paraId="21016551" w14:textId="77777777" w:rsidTr="00547111">
        <w:tc>
          <w:tcPr>
            <w:tcW w:w="2694" w:type="dxa"/>
            <w:gridSpan w:val="2"/>
            <w:tcBorders>
              <w:left w:val="single" w:sz="4" w:space="0" w:color="auto"/>
            </w:tcBorders>
          </w:tcPr>
          <w:p w14:paraId="49433147" w14:textId="77777777" w:rsidR="002524FF" w:rsidRDefault="002524FF" w:rsidP="002524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796050" w:rsidR="002524FF" w:rsidRDefault="00FF3A15" w:rsidP="002524FF">
            <w:pPr>
              <w:pStyle w:val="CRCoverPage"/>
              <w:spacing w:after="0"/>
              <w:ind w:left="100"/>
            </w:pPr>
            <w:r w:rsidRPr="002D7BFA">
              <w:t xml:space="preserve">Provision of the MMSID for essential QoS flows </w:t>
            </w:r>
            <w:r w:rsidRPr="002D7BFA">
              <w:rPr>
                <w:lang w:eastAsia="zh-CN"/>
              </w:rPr>
              <w:t>related to a multi-modal service</w:t>
            </w:r>
            <w:r w:rsidRPr="002D7BFA">
              <w:t xml:space="preserve"> to NG-RAN.</w:t>
            </w:r>
          </w:p>
        </w:tc>
      </w:tr>
      <w:tr w:rsidR="002524FF" w14:paraId="1F886379" w14:textId="77777777" w:rsidTr="00547111">
        <w:tc>
          <w:tcPr>
            <w:tcW w:w="2694" w:type="dxa"/>
            <w:gridSpan w:val="2"/>
            <w:tcBorders>
              <w:left w:val="single" w:sz="4" w:space="0" w:color="auto"/>
            </w:tcBorders>
          </w:tcPr>
          <w:p w14:paraId="4D989623" w14:textId="77777777" w:rsidR="002524FF" w:rsidRDefault="002524FF" w:rsidP="002524FF">
            <w:pPr>
              <w:pStyle w:val="CRCoverPage"/>
              <w:spacing w:after="0"/>
              <w:rPr>
                <w:b/>
                <w:i/>
                <w:noProof/>
                <w:sz w:val="8"/>
                <w:szCs w:val="8"/>
              </w:rPr>
            </w:pPr>
          </w:p>
        </w:tc>
        <w:tc>
          <w:tcPr>
            <w:tcW w:w="6946" w:type="dxa"/>
            <w:gridSpan w:val="9"/>
            <w:tcBorders>
              <w:right w:val="single" w:sz="4" w:space="0" w:color="auto"/>
            </w:tcBorders>
          </w:tcPr>
          <w:p w14:paraId="71C4A204" w14:textId="77777777" w:rsidR="002524FF" w:rsidRDefault="002524FF" w:rsidP="002524FF">
            <w:pPr>
              <w:pStyle w:val="CRCoverPage"/>
              <w:spacing w:after="0"/>
              <w:rPr>
                <w:sz w:val="8"/>
                <w:szCs w:val="8"/>
              </w:rPr>
            </w:pPr>
          </w:p>
        </w:tc>
      </w:tr>
      <w:tr w:rsidR="002524FF" w14:paraId="678D7BF9" w14:textId="77777777" w:rsidTr="00547111">
        <w:tc>
          <w:tcPr>
            <w:tcW w:w="2694" w:type="dxa"/>
            <w:gridSpan w:val="2"/>
            <w:tcBorders>
              <w:left w:val="single" w:sz="4" w:space="0" w:color="auto"/>
              <w:bottom w:val="single" w:sz="4" w:space="0" w:color="auto"/>
            </w:tcBorders>
          </w:tcPr>
          <w:p w14:paraId="4E5CE1B6" w14:textId="77777777" w:rsidR="002524FF" w:rsidRDefault="002524FF" w:rsidP="002524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2785E" w:rsidR="002524FF" w:rsidRDefault="002524FF" w:rsidP="002524FF">
            <w:pPr>
              <w:pStyle w:val="CRCoverPage"/>
              <w:spacing w:after="0"/>
              <w:ind w:left="100"/>
            </w:pPr>
            <w:r>
              <w:t>The joint admission control and QoS flow to DRB mapping considering the multi-modality information is missing due to lack of the awareness of the MMSID.</w:t>
            </w:r>
          </w:p>
        </w:tc>
      </w:tr>
      <w:tr w:rsidR="002524FF" w14:paraId="034AF533" w14:textId="77777777" w:rsidTr="00547111">
        <w:tc>
          <w:tcPr>
            <w:tcW w:w="2694" w:type="dxa"/>
            <w:gridSpan w:val="2"/>
          </w:tcPr>
          <w:p w14:paraId="39D9EB5B" w14:textId="77777777" w:rsidR="002524FF" w:rsidRDefault="002524FF" w:rsidP="002524FF">
            <w:pPr>
              <w:pStyle w:val="CRCoverPage"/>
              <w:spacing w:after="0"/>
              <w:rPr>
                <w:b/>
                <w:i/>
                <w:noProof/>
                <w:sz w:val="8"/>
                <w:szCs w:val="8"/>
              </w:rPr>
            </w:pPr>
          </w:p>
        </w:tc>
        <w:tc>
          <w:tcPr>
            <w:tcW w:w="6946" w:type="dxa"/>
            <w:gridSpan w:val="9"/>
          </w:tcPr>
          <w:p w14:paraId="7826CB1C" w14:textId="77777777" w:rsidR="002524FF" w:rsidRPr="0022604A" w:rsidRDefault="002524FF" w:rsidP="002524FF">
            <w:pPr>
              <w:pStyle w:val="CRCoverPage"/>
              <w:spacing w:after="0"/>
              <w:rPr>
                <w:noProof/>
                <w:sz w:val="8"/>
                <w:szCs w:val="8"/>
              </w:rPr>
            </w:pPr>
          </w:p>
        </w:tc>
      </w:tr>
      <w:tr w:rsidR="002524FF" w14:paraId="6A17D7AC" w14:textId="77777777" w:rsidTr="00547111">
        <w:tc>
          <w:tcPr>
            <w:tcW w:w="2694" w:type="dxa"/>
            <w:gridSpan w:val="2"/>
            <w:tcBorders>
              <w:top w:val="single" w:sz="4" w:space="0" w:color="auto"/>
              <w:left w:val="single" w:sz="4" w:space="0" w:color="auto"/>
            </w:tcBorders>
          </w:tcPr>
          <w:p w14:paraId="6DAD5B19" w14:textId="77777777" w:rsidR="002524FF" w:rsidRDefault="002524FF" w:rsidP="00252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55B20" w:rsidR="002524FF" w:rsidRDefault="004D6B32" w:rsidP="002524FF">
            <w:pPr>
              <w:pStyle w:val="CRCoverPage"/>
              <w:spacing w:after="0"/>
              <w:ind w:left="100"/>
              <w:rPr>
                <w:noProof/>
                <w:lang w:eastAsia="zh-CN"/>
              </w:rPr>
            </w:pPr>
            <w:r>
              <w:rPr>
                <w:rFonts w:hint="eastAsia"/>
                <w:noProof/>
                <w:lang w:eastAsia="zh-CN"/>
              </w:rPr>
              <w:t>4</w:t>
            </w:r>
            <w:r>
              <w:rPr>
                <w:noProof/>
                <w:lang w:eastAsia="zh-CN"/>
              </w:rPr>
              <w:t>.15.6.6</w:t>
            </w:r>
            <w:r>
              <w:rPr>
                <w:rFonts w:hint="eastAsia"/>
                <w:noProof/>
                <w:lang w:eastAsia="zh-CN"/>
              </w:rPr>
              <w:t>,</w:t>
            </w:r>
            <w:r>
              <w:rPr>
                <w:noProof/>
                <w:lang w:eastAsia="zh-CN"/>
              </w:rPr>
              <w:t xml:space="preserve"> </w:t>
            </w:r>
            <w:r w:rsidR="001540F7" w:rsidRPr="00140E21">
              <w:rPr>
                <w:lang w:eastAsia="zh-CN"/>
              </w:rPr>
              <w:t>5.2.5.3.2</w:t>
            </w:r>
            <w:r w:rsidR="001540F7">
              <w:rPr>
                <w:lang w:eastAsia="zh-CN"/>
              </w:rPr>
              <w:t xml:space="preserve">, </w:t>
            </w:r>
            <w:r w:rsidR="001540F7" w:rsidRPr="00140E21">
              <w:t>5.2.6.9.2</w:t>
            </w:r>
          </w:p>
        </w:tc>
      </w:tr>
      <w:tr w:rsidR="002524FF" w14:paraId="56E1E6C3" w14:textId="77777777" w:rsidTr="00547111">
        <w:tc>
          <w:tcPr>
            <w:tcW w:w="2694" w:type="dxa"/>
            <w:gridSpan w:val="2"/>
            <w:tcBorders>
              <w:left w:val="single" w:sz="4" w:space="0" w:color="auto"/>
            </w:tcBorders>
          </w:tcPr>
          <w:p w14:paraId="2FB9DE77" w14:textId="77777777" w:rsidR="002524FF" w:rsidRDefault="002524FF" w:rsidP="002524FF">
            <w:pPr>
              <w:pStyle w:val="CRCoverPage"/>
              <w:spacing w:after="0"/>
              <w:rPr>
                <w:b/>
                <w:i/>
                <w:noProof/>
                <w:sz w:val="8"/>
                <w:szCs w:val="8"/>
              </w:rPr>
            </w:pPr>
          </w:p>
        </w:tc>
        <w:tc>
          <w:tcPr>
            <w:tcW w:w="6946" w:type="dxa"/>
            <w:gridSpan w:val="9"/>
            <w:tcBorders>
              <w:right w:val="single" w:sz="4" w:space="0" w:color="auto"/>
            </w:tcBorders>
          </w:tcPr>
          <w:p w14:paraId="0898542D" w14:textId="77777777" w:rsidR="002524FF" w:rsidRDefault="002524FF" w:rsidP="002524FF">
            <w:pPr>
              <w:pStyle w:val="CRCoverPage"/>
              <w:spacing w:after="0"/>
              <w:rPr>
                <w:noProof/>
                <w:sz w:val="8"/>
                <w:szCs w:val="8"/>
              </w:rPr>
            </w:pPr>
          </w:p>
        </w:tc>
      </w:tr>
      <w:tr w:rsidR="002524FF" w14:paraId="76F95A8B" w14:textId="77777777" w:rsidTr="00547111">
        <w:tc>
          <w:tcPr>
            <w:tcW w:w="2694" w:type="dxa"/>
            <w:gridSpan w:val="2"/>
            <w:tcBorders>
              <w:left w:val="single" w:sz="4" w:space="0" w:color="auto"/>
            </w:tcBorders>
          </w:tcPr>
          <w:p w14:paraId="335EAB52" w14:textId="77777777" w:rsidR="002524FF" w:rsidRDefault="002524FF" w:rsidP="00252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4FF" w:rsidRDefault="002524FF" w:rsidP="00252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4FF" w:rsidRDefault="002524FF" w:rsidP="002524FF">
            <w:pPr>
              <w:pStyle w:val="CRCoverPage"/>
              <w:spacing w:after="0"/>
              <w:jc w:val="center"/>
              <w:rPr>
                <w:b/>
                <w:caps/>
                <w:noProof/>
              </w:rPr>
            </w:pPr>
            <w:r>
              <w:rPr>
                <w:b/>
                <w:caps/>
                <w:noProof/>
              </w:rPr>
              <w:t>N</w:t>
            </w:r>
          </w:p>
        </w:tc>
        <w:tc>
          <w:tcPr>
            <w:tcW w:w="2977" w:type="dxa"/>
            <w:gridSpan w:val="4"/>
          </w:tcPr>
          <w:p w14:paraId="304CCBCB" w14:textId="77777777" w:rsidR="002524FF" w:rsidRDefault="002524FF" w:rsidP="002524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4FF" w:rsidRDefault="002524FF" w:rsidP="002524FF">
            <w:pPr>
              <w:pStyle w:val="CRCoverPage"/>
              <w:spacing w:after="0"/>
              <w:ind w:left="99"/>
              <w:rPr>
                <w:noProof/>
              </w:rPr>
            </w:pPr>
          </w:p>
        </w:tc>
      </w:tr>
      <w:tr w:rsidR="002524FF" w14:paraId="34ACE2EB" w14:textId="77777777" w:rsidTr="00547111">
        <w:tc>
          <w:tcPr>
            <w:tcW w:w="2694" w:type="dxa"/>
            <w:gridSpan w:val="2"/>
            <w:tcBorders>
              <w:left w:val="single" w:sz="4" w:space="0" w:color="auto"/>
            </w:tcBorders>
          </w:tcPr>
          <w:p w14:paraId="571382F3" w14:textId="77777777" w:rsidR="002524FF" w:rsidRDefault="002524FF" w:rsidP="00252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931C4" w:rsidR="002524FF" w:rsidRDefault="002524FF" w:rsidP="002524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3D08" w:rsidR="002524FF" w:rsidRDefault="002524FF" w:rsidP="002524FF">
            <w:pPr>
              <w:pStyle w:val="CRCoverPage"/>
              <w:spacing w:after="0"/>
              <w:jc w:val="center"/>
              <w:rPr>
                <w:b/>
                <w:caps/>
                <w:noProof/>
              </w:rPr>
            </w:pPr>
          </w:p>
        </w:tc>
        <w:tc>
          <w:tcPr>
            <w:tcW w:w="2977" w:type="dxa"/>
            <w:gridSpan w:val="4"/>
          </w:tcPr>
          <w:p w14:paraId="7DB274D8" w14:textId="77777777" w:rsidR="002524FF" w:rsidRDefault="002524FF" w:rsidP="00252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530BD0" w14:textId="2428CDF2" w:rsidR="002C289B" w:rsidRDefault="002C289B" w:rsidP="002524FF">
            <w:pPr>
              <w:pStyle w:val="CRCoverPage"/>
              <w:spacing w:after="0"/>
              <w:ind w:left="99"/>
              <w:rPr>
                <w:noProof/>
              </w:rPr>
            </w:pPr>
            <w:r>
              <w:rPr>
                <w:noProof/>
              </w:rPr>
              <w:t>TS 23.</w:t>
            </w:r>
            <w:r w:rsidRPr="006A130C">
              <w:rPr>
                <w:noProof/>
              </w:rPr>
              <w:t>50</w:t>
            </w:r>
            <w:r>
              <w:rPr>
                <w:noProof/>
              </w:rPr>
              <w:t>1</w:t>
            </w:r>
            <w:r w:rsidRPr="006A130C">
              <w:rPr>
                <w:noProof/>
              </w:rPr>
              <w:t xml:space="preserve"> CR </w:t>
            </w:r>
            <w:r w:rsidR="00FF3A15">
              <w:rPr>
                <w:noProof/>
              </w:rPr>
              <w:t>5848</w:t>
            </w:r>
          </w:p>
          <w:p w14:paraId="42398B96" w14:textId="65C0BBDD" w:rsidR="002524FF" w:rsidRDefault="002C289B" w:rsidP="002524FF">
            <w:pPr>
              <w:pStyle w:val="CRCoverPage"/>
              <w:spacing w:after="0"/>
              <w:ind w:left="99"/>
              <w:rPr>
                <w:noProof/>
              </w:rPr>
            </w:pPr>
            <w:r>
              <w:rPr>
                <w:noProof/>
              </w:rPr>
              <w:t>TS 23.</w:t>
            </w:r>
            <w:r w:rsidRPr="006A130C">
              <w:rPr>
                <w:noProof/>
              </w:rPr>
              <w:t>50</w:t>
            </w:r>
            <w:r>
              <w:rPr>
                <w:noProof/>
              </w:rPr>
              <w:t>3</w:t>
            </w:r>
            <w:r w:rsidRPr="006A130C">
              <w:rPr>
                <w:noProof/>
              </w:rPr>
              <w:t xml:space="preserve"> CR </w:t>
            </w:r>
            <w:r w:rsidR="00FF3A15">
              <w:rPr>
                <w:noProof/>
              </w:rPr>
              <w:t>1436</w:t>
            </w:r>
          </w:p>
        </w:tc>
      </w:tr>
      <w:tr w:rsidR="002524FF" w14:paraId="446DDBAC" w14:textId="77777777" w:rsidTr="00547111">
        <w:tc>
          <w:tcPr>
            <w:tcW w:w="2694" w:type="dxa"/>
            <w:gridSpan w:val="2"/>
            <w:tcBorders>
              <w:left w:val="single" w:sz="4" w:space="0" w:color="auto"/>
            </w:tcBorders>
          </w:tcPr>
          <w:p w14:paraId="678A1AA6" w14:textId="77777777" w:rsidR="002524FF" w:rsidRDefault="002524FF" w:rsidP="00252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4FF" w:rsidRDefault="002524FF" w:rsidP="00252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2524FF" w:rsidRDefault="002524FF" w:rsidP="002524FF">
            <w:pPr>
              <w:pStyle w:val="CRCoverPage"/>
              <w:spacing w:after="0"/>
              <w:jc w:val="center"/>
              <w:rPr>
                <w:b/>
                <w:caps/>
                <w:noProof/>
              </w:rPr>
            </w:pPr>
            <w:r>
              <w:rPr>
                <w:b/>
                <w:caps/>
                <w:noProof/>
              </w:rPr>
              <w:t>X</w:t>
            </w:r>
          </w:p>
        </w:tc>
        <w:tc>
          <w:tcPr>
            <w:tcW w:w="2977" w:type="dxa"/>
            <w:gridSpan w:val="4"/>
          </w:tcPr>
          <w:p w14:paraId="1A4306D9" w14:textId="77777777" w:rsidR="002524FF" w:rsidRDefault="002524FF" w:rsidP="00252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4FF" w:rsidRDefault="002524FF" w:rsidP="002524FF">
            <w:pPr>
              <w:pStyle w:val="CRCoverPage"/>
              <w:spacing w:after="0"/>
              <w:ind w:left="99"/>
              <w:rPr>
                <w:noProof/>
              </w:rPr>
            </w:pPr>
            <w:r>
              <w:rPr>
                <w:noProof/>
              </w:rPr>
              <w:t xml:space="preserve">TS/TR ... CR ... </w:t>
            </w:r>
          </w:p>
        </w:tc>
      </w:tr>
      <w:tr w:rsidR="002524FF" w14:paraId="55C714D2" w14:textId="77777777" w:rsidTr="00547111">
        <w:tc>
          <w:tcPr>
            <w:tcW w:w="2694" w:type="dxa"/>
            <w:gridSpan w:val="2"/>
            <w:tcBorders>
              <w:left w:val="single" w:sz="4" w:space="0" w:color="auto"/>
            </w:tcBorders>
          </w:tcPr>
          <w:p w14:paraId="45913E62" w14:textId="77777777" w:rsidR="002524FF" w:rsidRDefault="002524FF" w:rsidP="00252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4FF" w:rsidRDefault="002524FF" w:rsidP="00252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2524FF" w:rsidRDefault="002524FF" w:rsidP="002524FF">
            <w:pPr>
              <w:pStyle w:val="CRCoverPage"/>
              <w:spacing w:after="0"/>
              <w:jc w:val="center"/>
              <w:rPr>
                <w:b/>
                <w:caps/>
                <w:noProof/>
              </w:rPr>
            </w:pPr>
            <w:r>
              <w:rPr>
                <w:b/>
                <w:caps/>
                <w:noProof/>
              </w:rPr>
              <w:t>X</w:t>
            </w:r>
          </w:p>
        </w:tc>
        <w:tc>
          <w:tcPr>
            <w:tcW w:w="2977" w:type="dxa"/>
            <w:gridSpan w:val="4"/>
          </w:tcPr>
          <w:p w14:paraId="1B4FF921" w14:textId="77777777" w:rsidR="002524FF" w:rsidRDefault="002524FF" w:rsidP="00252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4FF" w:rsidRDefault="002524FF" w:rsidP="002524FF">
            <w:pPr>
              <w:pStyle w:val="CRCoverPage"/>
              <w:spacing w:after="0"/>
              <w:ind w:left="99"/>
              <w:rPr>
                <w:noProof/>
              </w:rPr>
            </w:pPr>
            <w:r>
              <w:rPr>
                <w:noProof/>
              </w:rPr>
              <w:t xml:space="preserve">TS/TR ... CR ... </w:t>
            </w:r>
          </w:p>
        </w:tc>
      </w:tr>
      <w:tr w:rsidR="002524FF" w14:paraId="60DF82CC" w14:textId="77777777" w:rsidTr="008863B9">
        <w:tc>
          <w:tcPr>
            <w:tcW w:w="2694" w:type="dxa"/>
            <w:gridSpan w:val="2"/>
            <w:tcBorders>
              <w:left w:val="single" w:sz="4" w:space="0" w:color="auto"/>
            </w:tcBorders>
          </w:tcPr>
          <w:p w14:paraId="517696CD" w14:textId="77777777" w:rsidR="002524FF" w:rsidRDefault="002524FF" w:rsidP="002524FF">
            <w:pPr>
              <w:pStyle w:val="CRCoverPage"/>
              <w:spacing w:after="0"/>
              <w:rPr>
                <w:b/>
                <w:i/>
                <w:noProof/>
              </w:rPr>
            </w:pPr>
          </w:p>
        </w:tc>
        <w:tc>
          <w:tcPr>
            <w:tcW w:w="6946" w:type="dxa"/>
            <w:gridSpan w:val="9"/>
            <w:tcBorders>
              <w:right w:val="single" w:sz="4" w:space="0" w:color="auto"/>
            </w:tcBorders>
          </w:tcPr>
          <w:p w14:paraId="4D84207F" w14:textId="77777777" w:rsidR="002524FF" w:rsidRDefault="002524FF" w:rsidP="002524FF">
            <w:pPr>
              <w:pStyle w:val="CRCoverPage"/>
              <w:spacing w:after="0"/>
              <w:rPr>
                <w:noProof/>
              </w:rPr>
            </w:pPr>
          </w:p>
        </w:tc>
      </w:tr>
      <w:tr w:rsidR="002524FF" w14:paraId="556B87B6" w14:textId="77777777" w:rsidTr="008863B9">
        <w:tc>
          <w:tcPr>
            <w:tcW w:w="2694" w:type="dxa"/>
            <w:gridSpan w:val="2"/>
            <w:tcBorders>
              <w:left w:val="single" w:sz="4" w:space="0" w:color="auto"/>
              <w:bottom w:val="single" w:sz="4" w:space="0" w:color="auto"/>
            </w:tcBorders>
          </w:tcPr>
          <w:p w14:paraId="79A9C411" w14:textId="77777777" w:rsidR="002524FF" w:rsidRDefault="002524FF" w:rsidP="00252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4FF" w:rsidRDefault="002524FF" w:rsidP="002524FF">
            <w:pPr>
              <w:pStyle w:val="CRCoverPage"/>
              <w:spacing w:after="0"/>
              <w:ind w:left="100"/>
              <w:rPr>
                <w:noProof/>
              </w:rPr>
            </w:pPr>
          </w:p>
        </w:tc>
      </w:tr>
      <w:tr w:rsidR="002524FF" w:rsidRPr="008863B9" w14:paraId="45BFE792" w14:textId="77777777" w:rsidTr="008863B9">
        <w:tc>
          <w:tcPr>
            <w:tcW w:w="2694" w:type="dxa"/>
            <w:gridSpan w:val="2"/>
            <w:tcBorders>
              <w:top w:val="single" w:sz="4" w:space="0" w:color="auto"/>
              <w:bottom w:val="single" w:sz="4" w:space="0" w:color="auto"/>
            </w:tcBorders>
          </w:tcPr>
          <w:p w14:paraId="194242DD" w14:textId="77777777" w:rsidR="002524FF" w:rsidRPr="008863B9" w:rsidRDefault="002524FF" w:rsidP="002524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4FF" w:rsidRPr="008863B9" w:rsidRDefault="002524FF" w:rsidP="002524FF">
            <w:pPr>
              <w:pStyle w:val="CRCoverPage"/>
              <w:spacing w:after="0"/>
              <w:ind w:left="100"/>
              <w:rPr>
                <w:noProof/>
                <w:sz w:val="8"/>
                <w:szCs w:val="8"/>
              </w:rPr>
            </w:pPr>
          </w:p>
        </w:tc>
      </w:tr>
      <w:tr w:rsidR="002524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4FF" w:rsidRDefault="002524FF" w:rsidP="002524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4FF" w:rsidRDefault="002524FF" w:rsidP="002524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02F6492" w14:textId="48BF9483" w:rsidR="00AA2903" w:rsidRPr="00AA2903" w:rsidRDefault="00CA6447" w:rsidP="00AA29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806"/>
      <w:bookmarkStart w:id="2" w:name="_Toc27846598"/>
      <w:bookmarkStart w:id="3" w:name="_Toc36187724"/>
      <w:bookmarkStart w:id="4" w:name="_Toc45183628"/>
      <w:bookmarkStart w:id="5" w:name="_Toc47342470"/>
      <w:bookmarkStart w:id="6" w:name="_Toc51769170"/>
      <w:bookmarkStart w:id="7" w:name="_Toc170193892"/>
    </w:p>
    <w:p w14:paraId="42EAC4E9" w14:textId="77777777" w:rsidR="001540F7" w:rsidRPr="00140E21" w:rsidRDefault="001540F7" w:rsidP="001540F7">
      <w:pPr>
        <w:pStyle w:val="Heading4"/>
        <w:rPr>
          <w:lang w:eastAsia="zh-CN"/>
        </w:rPr>
      </w:pPr>
      <w:bookmarkStart w:id="8" w:name="_Toc20204216"/>
      <w:bookmarkStart w:id="9" w:name="_Toc27894908"/>
      <w:bookmarkStart w:id="10" w:name="_Toc36191988"/>
      <w:bookmarkStart w:id="11" w:name="_Toc45193078"/>
      <w:bookmarkStart w:id="12" w:name="_Toc47592710"/>
      <w:bookmarkStart w:id="13" w:name="_Toc51834797"/>
      <w:bookmarkStart w:id="14" w:name="_Toc186959858"/>
      <w:bookmarkStart w:id="15" w:name="_Toc177741252"/>
      <w:r w:rsidRPr="00140E21">
        <w:rPr>
          <w:lang w:eastAsia="zh-CN"/>
        </w:rPr>
        <w:t>4.15.6.6</w:t>
      </w:r>
      <w:r w:rsidRPr="00140E21">
        <w:rPr>
          <w:lang w:eastAsia="zh-CN"/>
        </w:rPr>
        <w:tab/>
        <w:t>Setting up an AF session with required QoS procedure</w:t>
      </w:r>
      <w:bookmarkEnd w:id="8"/>
      <w:bookmarkEnd w:id="9"/>
      <w:bookmarkEnd w:id="10"/>
      <w:bookmarkEnd w:id="11"/>
      <w:bookmarkEnd w:id="12"/>
      <w:bookmarkEnd w:id="13"/>
      <w:bookmarkEnd w:id="14"/>
    </w:p>
    <w:p w14:paraId="43910991" w14:textId="77777777" w:rsidR="001540F7" w:rsidRDefault="001540F7" w:rsidP="001540F7">
      <w:pPr>
        <w:pStyle w:val="TH"/>
      </w:pPr>
      <w:r>
        <w:object w:dxaOrig="11340" w:dyaOrig="9090" w14:anchorId="7658A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3.35pt" o:ole="">
            <v:imagedata r:id="rId12" o:title=""/>
          </v:shape>
          <o:OLEObject Type="Embed" ProgID="Visio.Drawing.11" ShapeID="_x0000_i1025" DrawAspect="Content" ObjectID="_1798380091" r:id="rId13"/>
        </w:object>
      </w:r>
    </w:p>
    <w:p w14:paraId="2E28E13C" w14:textId="77777777" w:rsidR="001540F7" w:rsidRPr="00140E21" w:rsidRDefault="001540F7" w:rsidP="001540F7">
      <w:pPr>
        <w:pStyle w:val="TF"/>
        <w:rPr>
          <w:lang w:eastAsia="zh-CN"/>
        </w:rPr>
      </w:pPr>
      <w:bookmarkStart w:id="16" w:name="_CRFigure4_15_6_61"/>
      <w:r w:rsidRPr="00140E21">
        <w:rPr>
          <w:lang w:eastAsia="zh-CN"/>
        </w:rPr>
        <w:t xml:space="preserve">Figure </w:t>
      </w:r>
      <w:bookmarkEnd w:id="16"/>
      <w:r w:rsidRPr="00140E21">
        <w:rPr>
          <w:lang w:eastAsia="zh-CN"/>
        </w:rPr>
        <w:t>4.15.6.6-1: Setting up an AF session with required QoS procedure</w:t>
      </w:r>
    </w:p>
    <w:p w14:paraId="7155814D" w14:textId="788E1AFC" w:rsidR="001540F7" w:rsidRPr="00140E21" w:rsidRDefault="001540F7" w:rsidP="001540F7">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 a Multi-modal Service ID</w:t>
      </w:r>
      <w:ins w:id="17" w:author="huawei_user" w:date="2025-01-07T22:05:00Z">
        <w:r>
          <w:rPr>
            <w:lang w:eastAsia="zh-CN"/>
          </w:rPr>
          <w:t xml:space="preserve">, the </w:t>
        </w:r>
      </w:ins>
      <w:ins w:id="18" w:author="huawei_user" w:date="2025-01-10T20:14:00Z">
        <w:r w:rsidR="002C5364">
          <w:rPr>
            <w:lang w:eastAsia="zh-CN"/>
          </w:rPr>
          <w:t>essen</w:t>
        </w:r>
      </w:ins>
      <w:ins w:id="19" w:author="huawei_user" w:date="2025-01-10T20:15:00Z">
        <w:r w:rsidR="002C5364">
          <w:rPr>
            <w:lang w:eastAsia="zh-CN"/>
          </w:rPr>
          <w:t>t</w:t>
        </w:r>
      </w:ins>
      <w:ins w:id="20" w:author="huawei_user" w:date="2025-01-10T20:14:00Z">
        <w:r w:rsidR="002C5364">
          <w:rPr>
            <w:lang w:eastAsia="zh-CN"/>
          </w:rPr>
          <w:t>ial flag</w:t>
        </w:r>
      </w:ins>
      <w:r>
        <w:rPr>
          <w:lang w:eastAsia="zh-CN"/>
        </w:rPr>
        <w:t xml:space="preserve">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w:t>
      </w:r>
      <w:r>
        <w:rPr>
          <w:lang w:eastAsia="zh-CN"/>
        </w:rPr>
        <w:lastRenderedPageBreak/>
        <w:t>AF may provide QoS duration and QoS inactivity interval in order to indicate PCF the time period when the QoS should be applied.</w:t>
      </w:r>
    </w:p>
    <w:p w14:paraId="784E6440" w14:textId="77777777" w:rsidR="001540F7" w:rsidRDefault="001540F7" w:rsidP="001540F7">
      <w:pPr>
        <w:pStyle w:val="NO"/>
      </w:pPr>
      <w:r>
        <w:t>NOTE 1:</w:t>
      </w:r>
      <w:r>
        <w:tab/>
        <w:t>For multi-modal flows related to multiple UEs, multiple UE-specific AF requests are used and the AF provided information to NEF is the same as single UE case (as defined in clause 5.37.2 of TS 23.501 [2]).</w:t>
      </w:r>
    </w:p>
    <w:p w14:paraId="7268E00F" w14:textId="77777777" w:rsidR="001540F7" w:rsidRPr="00140E21" w:rsidRDefault="001540F7" w:rsidP="001540F7">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3C68A68C" w14:textId="77777777" w:rsidR="001540F7" w:rsidRDefault="001540F7" w:rsidP="001540F7">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5CA0F85" w14:textId="77777777" w:rsidR="001540F7" w:rsidRDefault="001540F7" w:rsidP="001540F7">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03C21FD0" w14:textId="77777777" w:rsidR="001540F7" w:rsidRDefault="001540F7" w:rsidP="001540F7">
      <w:pPr>
        <w:pStyle w:val="B1"/>
        <w:rPr>
          <w:lang w:eastAsia="zh-CN"/>
        </w:rPr>
      </w:pPr>
      <w:r>
        <w:rPr>
          <w:lang w:eastAsia="zh-CN"/>
        </w:rPr>
        <w:tab/>
        <w:t>If the NEF determines not to invoke the TSCTSF, then steps 3, 4, 5, 6, 7, 8 are executed, otherwise, steps 3a, 3b, 4a, 4b, 5, 6a, 7a, 7b, 8 are executed.</w:t>
      </w:r>
    </w:p>
    <w:p w14:paraId="494B0E68" w14:textId="77777777" w:rsidR="001540F7" w:rsidRPr="00140E21" w:rsidRDefault="001540F7" w:rsidP="001540F7">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F748D30" w14:textId="77777777" w:rsidR="001540F7" w:rsidRDefault="001540F7" w:rsidP="001540F7">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5594960" w14:textId="77777777" w:rsidR="001540F7" w:rsidRDefault="001540F7" w:rsidP="001540F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D60A0AC" w14:textId="77777777" w:rsidR="001540F7" w:rsidRDefault="001540F7" w:rsidP="001540F7">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F00B430" w14:textId="77777777" w:rsidR="001540F7" w:rsidRDefault="001540F7" w:rsidP="001540F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90D56C6" w14:textId="77777777" w:rsidR="001540F7" w:rsidRDefault="001540F7" w:rsidP="001540F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FC6D2C2" w14:textId="77777777" w:rsidR="001540F7" w:rsidRDefault="001540F7" w:rsidP="001540F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9901472" w14:textId="77777777" w:rsidR="001540F7" w:rsidRDefault="001540F7" w:rsidP="001540F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76D4D8F" w14:textId="77777777" w:rsidR="001540F7" w:rsidRDefault="001540F7" w:rsidP="001540F7">
      <w:pPr>
        <w:pStyle w:val="B1"/>
      </w:pPr>
      <w:r>
        <w:t>4.</w:t>
      </w:r>
      <w:r>
        <w:tab/>
        <w:t>For requests received from the NEF in step 3, the PCF determines whether the request is authorized and notifies the NEF if the request is not authorized.</w:t>
      </w:r>
    </w:p>
    <w:p w14:paraId="074508E5" w14:textId="77777777" w:rsidR="001540F7" w:rsidRDefault="001540F7" w:rsidP="001540F7">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E72F787" w14:textId="77777777" w:rsidR="001540F7" w:rsidRDefault="001540F7" w:rsidP="001540F7">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B8EFB0B" w14:textId="77777777" w:rsidR="001540F7" w:rsidRDefault="001540F7" w:rsidP="001540F7">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741985B" w14:textId="77777777" w:rsidR="001540F7" w:rsidRDefault="001540F7" w:rsidP="001540F7">
      <w:pPr>
        <w:pStyle w:val="B1"/>
      </w:pPr>
      <w:r>
        <w:tab/>
        <w:t>If the PCF receives PDU Set QoS parameters described in clause 5.7.7 of TS 23.501 [2], the PDU Set QoS parameters are applied as described in clause 6.1.3.22 of TS 23.503 [20].</w:t>
      </w:r>
    </w:p>
    <w:p w14:paraId="0A7EC037" w14:textId="77777777" w:rsidR="001540F7" w:rsidRDefault="001540F7" w:rsidP="001540F7">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3BA0B9B3" w14:textId="77777777" w:rsidR="001540F7" w:rsidRPr="00140E21" w:rsidRDefault="001540F7" w:rsidP="001540F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000D8F4" w14:textId="77777777" w:rsidR="001540F7" w:rsidRDefault="001540F7" w:rsidP="001540F7">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B8FC2B5" w14:textId="77777777" w:rsidR="001540F7" w:rsidRDefault="001540F7" w:rsidP="001540F7">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52D9131" w14:textId="77777777" w:rsidR="001540F7" w:rsidRDefault="001540F7" w:rsidP="001540F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027CCCF" w14:textId="77777777" w:rsidR="001540F7" w:rsidRDefault="001540F7" w:rsidP="001540F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1E8EA09" w14:textId="77777777" w:rsidR="001540F7" w:rsidRDefault="001540F7" w:rsidP="001540F7">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F66FDA9" w14:textId="77777777" w:rsidR="001540F7" w:rsidRDefault="001540F7" w:rsidP="001540F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D1E248D" w14:textId="77777777" w:rsidR="001540F7" w:rsidRDefault="001540F7" w:rsidP="001540F7">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86CEBC5" w14:textId="77777777" w:rsidR="001540F7" w:rsidRDefault="001540F7" w:rsidP="001540F7">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59DC765" w14:textId="77777777" w:rsidR="001540F7" w:rsidRDefault="001540F7" w:rsidP="001540F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0F75DEE" w14:textId="77777777" w:rsidR="001540F7" w:rsidRPr="00140E21" w:rsidRDefault="001540F7" w:rsidP="001540F7">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CDB7769" w14:textId="77777777" w:rsidR="001540F7" w:rsidRDefault="001540F7" w:rsidP="001540F7">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A80CC09" w14:textId="77777777" w:rsidR="001540F7" w:rsidRDefault="001540F7" w:rsidP="001540F7">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A206DC1" w14:textId="77777777" w:rsidR="001540F7" w:rsidRDefault="001540F7" w:rsidP="001540F7">
      <w:pPr>
        <w:pStyle w:val="B1"/>
        <w:rPr>
          <w:lang w:eastAsia="zh-CN"/>
        </w:rPr>
      </w:pPr>
      <w:r>
        <w:rPr>
          <w:lang w:eastAsia="zh-CN"/>
        </w:rPr>
        <w:lastRenderedPageBreak/>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91F61F2" w14:textId="77777777" w:rsidR="001540F7" w:rsidRDefault="001540F7" w:rsidP="001540F7">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43FD8324" w14:textId="77777777" w:rsidR="001540F7" w:rsidRDefault="001540F7" w:rsidP="001540F7">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F9CCA3A" w14:textId="77777777" w:rsidR="001540F7" w:rsidRDefault="001540F7" w:rsidP="001540F7">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D06FE37" w14:textId="77777777" w:rsidR="001540F7" w:rsidRDefault="001540F7" w:rsidP="001540F7">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0537A98" w14:textId="77777777" w:rsidR="001540F7" w:rsidRDefault="001540F7" w:rsidP="001540F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D92E160" w14:textId="77777777" w:rsidR="001540F7" w:rsidRDefault="001540F7" w:rsidP="001540F7">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6DCF6A4" w14:textId="1E348DC5" w:rsidR="001540F7" w:rsidRPr="00140E21" w:rsidRDefault="001540F7" w:rsidP="001540F7">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15"/>
    <w:p w14:paraId="2DD2500C" w14:textId="77777777" w:rsidR="001540F7" w:rsidRPr="00AA2903" w:rsidRDefault="001540F7" w:rsidP="00154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5705EB0" w14:textId="77777777" w:rsidR="001540F7" w:rsidRPr="00140E21" w:rsidRDefault="001540F7" w:rsidP="001540F7">
      <w:pPr>
        <w:pStyle w:val="Heading5"/>
      </w:pPr>
      <w:bookmarkStart w:id="21" w:name="_Toc20204482"/>
      <w:bookmarkStart w:id="22" w:name="_Toc27895181"/>
      <w:bookmarkStart w:id="23" w:name="_Toc36192278"/>
      <w:bookmarkStart w:id="24" w:name="_Toc45193391"/>
      <w:bookmarkStart w:id="25" w:name="_Toc47593023"/>
      <w:bookmarkStart w:id="26" w:name="_Toc51835110"/>
      <w:bookmarkStart w:id="27" w:name="_Toc18696029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1"/>
      <w:bookmarkEnd w:id="22"/>
      <w:bookmarkEnd w:id="23"/>
      <w:bookmarkEnd w:id="24"/>
      <w:bookmarkEnd w:id="25"/>
      <w:bookmarkEnd w:id="26"/>
      <w:bookmarkEnd w:id="27"/>
    </w:p>
    <w:p w14:paraId="62ED3C8F" w14:textId="77777777" w:rsidR="001540F7" w:rsidRPr="00140E21" w:rsidRDefault="001540F7" w:rsidP="001540F7">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23923C0" w14:textId="77777777" w:rsidR="001540F7" w:rsidRPr="00140E21" w:rsidRDefault="001540F7" w:rsidP="001540F7">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51D4283" w14:textId="77777777" w:rsidR="001540F7" w:rsidRPr="00140E21" w:rsidRDefault="001540F7" w:rsidP="001540F7">
      <w:r w:rsidRPr="00140E21">
        <w:rPr>
          <w:b/>
        </w:rPr>
        <w:t>Inputs, Required:</w:t>
      </w:r>
      <w:r w:rsidRPr="00140E21">
        <w:t xml:space="preserve"> UE (IP or MAC) address, </w:t>
      </w:r>
      <w:r w:rsidRPr="00140E21">
        <w:rPr>
          <w:lang w:eastAsia="zh-CN"/>
        </w:rPr>
        <w:t>identification of the application session context</w:t>
      </w:r>
      <w:r w:rsidRPr="00140E21">
        <w:t>.</w:t>
      </w:r>
    </w:p>
    <w:p w14:paraId="6E8D532F" w14:textId="09B79F94" w:rsidR="001540F7" w:rsidRPr="00140E21" w:rsidRDefault="001540F7" w:rsidP="001540F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w:t>
      </w:r>
      <w:r>
        <w:lastRenderedPageBreak/>
        <w:t>TS 23.503 [20], Time to Next Burst Support Indication as described in clause 6.1.3.27.5 of TS 23.503 [20], Notification Target Address for PMIC/UMIC UPF event, Correlation ID for PMIC/UMIC UPF event, Multi-Modal Service ID</w:t>
      </w:r>
      <w:ins w:id="28" w:author="huawei_user" w:date="2025-01-07T22:06:00Z">
        <w:r>
          <w:t xml:space="preserve">, the </w:t>
        </w:r>
      </w:ins>
      <w:ins w:id="29" w:author="huawei_user" w:date="2025-01-10T20:15:00Z">
        <w:r w:rsidR="002C5364">
          <w:t>essential flag</w:t>
        </w:r>
      </w:ins>
      <w:r>
        <w:t xml:space="preserve"> together with Multi-modal Service Requirements information for each data flow as described in clause 6.1.3.27.3 of TS 23.503 [20], QoS duration, QoS inactivity interval as described in clause 6.1.3.22 of TS 23.503 [20]</w:t>
      </w:r>
      <w:r w:rsidRPr="00140E21">
        <w:t>.</w:t>
      </w:r>
    </w:p>
    <w:p w14:paraId="3EBD29BC" w14:textId="77777777" w:rsidR="001540F7" w:rsidRPr="00550F40" w:rsidRDefault="001540F7" w:rsidP="001540F7">
      <w:pPr>
        <w:pStyle w:val="NO"/>
      </w:pPr>
      <w:r>
        <w:t>NOTE 1:</w:t>
      </w:r>
      <w:r>
        <w:tab/>
        <w:t>When only one DNAI and corresponding routing profile ID(s) and the Indication for EAS Relocation are available, the presented DNAI is the target DNAI as defined in clause 6.3.7 of TS 23.548 [74].</w:t>
      </w:r>
    </w:p>
    <w:p w14:paraId="79F6EE48" w14:textId="77777777" w:rsidR="001540F7" w:rsidRPr="00550F40" w:rsidRDefault="001540F7" w:rsidP="001540F7">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12029F5" w14:textId="77777777" w:rsidR="001540F7" w:rsidRPr="00140E21" w:rsidRDefault="001540F7" w:rsidP="001540F7">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492FCD9" w14:textId="1C1153CD" w:rsidR="00AA2903" w:rsidRPr="001540F7" w:rsidRDefault="001540F7" w:rsidP="001540F7">
      <w:pPr>
        <w:rPr>
          <w:i/>
        </w:rPr>
      </w:pPr>
      <w:r w:rsidRPr="00140E21">
        <w:rPr>
          <w:b/>
        </w:rPr>
        <w:t>Outputs, Optional:</w:t>
      </w:r>
      <w:r w:rsidRPr="00140E21">
        <w:t xml:space="preserve"> The service information that can be accepted by the PCF.</w:t>
      </w:r>
    </w:p>
    <w:p w14:paraId="79441477" w14:textId="7C9133BF" w:rsidR="001540F7" w:rsidRPr="00AA2903" w:rsidRDefault="001540F7" w:rsidP="00154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E3204B" w14:textId="77777777" w:rsidR="001540F7" w:rsidRPr="00140E21" w:rsidRDefault="001540F7" w:rsidP="001540F7">
      <w:pPr>
        <w:pStyle w:val="Heading5"/>
      </w:pPr>
      <w:bookmarkStart w:id="30" w:name="_Toc186960377"/>
      <w:r w:rsidRPr="00140E21">
        <w:t>5.2.6.9.2</w:t>
      </w:r>
      <w:r w:rsidRPr="00140E21">
        <w:tab/>
      </w:r>
      <w:proofErr w:type="spellStart"/>
      <w:r w:rsidRPr="00140E21">
        <w:t>Nnef_AFsessionWithQoS_Create</w:t>
      </w:r>
      <w:proofErr w:type="spellEnd"/>
      <w:r w:rsidRPr="00140E21">
        <w:t xml:space="preserve"> service operation</w:t>
      </w:r>
      <w:bookmarkEnd w:id="30"/>
    </w:p>
    <w:p w14:paraId="4F5AAE8B" w14:textId="77777777" w:rsidR="001540F7" w:rsidRPr="00140E21" w:rsidRDefault="001540F7" w:rsidP="001540F7">
      <w:r w:rsidRPr="00140E21">
        <w:rPr>
          <w:b/>
        </w:rPr>
        <w:t>Service operation name:</w:t>
      </w:r>
      <w:r w:rsidRPr="00140E21">
        <w:t xml:space="preserve"> </w:t>
      </w:r>
      <w:proofErr w:type="spellStart"/>
      <w:r w:rsidRPr="00140E21">
        <w:t>Nnef_AFsessionWithQoS</w:t>
      </w:r>
      <w:proofErr w:type="spellEnd"/>
      <w:r w:rsidRPr="00140E21">
        <w:t xml:space="preserve"> Create</w:t>
      </w:r>
    </w:p>
    <w:p w14:paraId="64E6E768" w14:textId="77777777" w:rsidR="001540F7" w:rsidRPr="00140E21" w:rsidRDefault="001540F7" w:rsidP="001540F7">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948639E" w14:textId="77777777" w:rsidR="001540F7" w:rsidRPr="00140E21" w:rsidRDefault="001540F7" w:rsidP="001540F7">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92247EA" w14:textId="77777777" w:rsidR="001540F7" w:rsidRDefault="001540F7" w:rsidP="001540F7">
      <w:pPr>
        <w:pStyle w:val="NO"/>
      </w:pPr>
      <w:r>
        <w:t>NOTE 1:</w:t>
      </w:r>
      <w:r>
        <w:tab/>
        <w:t>In this Release, when a list of UE addresses is provided, the Flow description information is common for all UE addresses in the list. Further details are described in clause 4.15.6.13.2.</w:t>
      </w:r>
    </w:p>
    <w:p w14:paraId="732DB997" w14:textId="77777777" w:rsidR="001540F7" w:rsidRDefault="001540F7" w:rsidP="001540F7">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C35D10A" w14:textId="1A0AEE15" w:rsidR="001540F7" w:rsidRPr="00140E21" w:rsidRDefault="001540F7" w:rsidP="001540F7">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w:t>
      </w:r>
      <w:ins w:id="31" w:author="huawei_user" w:date="2025-01-07T22:07:00Z">
        <w:r>
          <w:t>, the</w:t>
        </w:r>
      </w:ins>
      <w:ins w:id="32" w:author="huawei_user" w:date="2025-01-10T20:15:00Z">
        <w:r w:rsidR="002C5364">
          <w:t xml:space="preserve"> essential flag</w:t>
        </w:r>
      </w:ins>
      <w:r>
        <w:t xml:space="preserve"> together with Multi-modal Service Requirements information for each data flow as described in clause 6.1.3.27.3 of TS 23.503 [20]</w:t>
      </w:r>
      <w:r w:rsidRPr="00140E21">
        <w:t>.</w:t>
      </w:r>
    </w:p>
    <w:p w14:paraId="77A137C8" w14:textId="77777777" w:rsidR="001540F7" w:rsidRPr="00B50C0E" w:rsidRDefault="001540F7" w:rsidP="001540F7">
      <w:r>
        <w:t>Only applicable for a Multi-member AF session: Consolidated Data Rate Threshold, a list of UE addresses subject to Consolidated Data Rate monitoring.</w:t>
      </w:r>
    </w:p>
    <w:p w14:paraId="7EE5FAF9" w14:textId="77777777" w:rsidR="001540F7" w:rsidRDefault="001540F7" w:rsidP="001540F7">
      <w:pPr>
        <w:pStyle w:val="NO"/>
      </w:pPr>
      <w:r>
        <w:t>NOTE 2:</w:t>
      </w:r>
      <w:r>
        <w:tab/>
        <w:t>If Consolidated Data Rate Threshold is provided, the QoS Monitoring parameter(s) indicates the Guaranteed Bitrate shall be provided.</w:t>
      </w:r>
    </w:p>
    <w:p w14:paraId="57DA2475" w14:textId="77777777" w:rsidR="001540F7" w:rsidRDefault="001540F7" w:rsidP="001540F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66B57C09" w14:textId="77777777" w:rsidR="001540F7" w:rsidRDefault="001540F7" w:rsidP="001540F7">
      <w:pPr>
        <w:pStyle w:val="NO"/>
      </w:pPr>
      <w:r>
        <w:lastRenderedPageBreak/>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B6455CF" w14:textId="77777777" w:rsidR="001540F7" w:rsidRPr="00140E21" w:rsidRDefault="001540F7" w:rsidP="001540F7">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167DFD64" w14:textId="333CDFA9" w:rsidR="001540F7" w:rsidRPr="001540F7" w:rsidRDefault="001540F7" w:rsidP="001540F7">
      <w:pPr>
        <w:overflowPunct w:val="0"/>
        <w:autoSpaceDE w:val="0"/>
        <w:autoSpaceDN w:val="0"/>
        <w:adjustRightInd w:val="0"/>
        <w:textAlignment w:val="baseline"/>
        <w:rPr>
          <w:rFonts w:eastAsia="DengXian"/>
          <w:lang w:val="en-US" w:eastAsia="en-GB"/>
        </w:rPr>
      </w:pPr>
      <w:r w:rsidRPr="00140E21">
        <w:rPr>
          <w:b/>
        </w:rPr>
        <w:t>Output (optional):</w:t>
      </w:r>
      <w:r w:rsidRPr="00140E21">
        <w:t xml:space="preserve"> None.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 w:name="_CR5_7_2_4_1"/>
      <w:bookmarkStart w:id="34" w:name="_CR5_7_2_4_1a"/>
      <w:bookmarkStart w:id="35" w:name="_CR5_7_2_4_1b"/>
      <w:bookmarkStart w:id="36" w:name="_CR5_7_2_4_2"/>
      <w:bookmarkStart w:id="37" w:name="_CR5_7_2_4_3"/>
      <w:bookmarkEnd w:id="1"/>
      <w:bookmarkEnd w:id="2"/>
      <w:bookmarkEnd w:id="3"/>
      <w:bookmarkEnd w:id="4"/>
      <w:bookmarkEnd w:id="5"/>
      <w:bookmarkEnd w:id="6"/>
      <w:bookmarkEnd w:id="7"/>
      <w:bookmarkEnd w:id="33"/>
      <w:bookmarkEnd w:id="34"/>
      <w:bookmarkEnd w:id="35"/>
      <w:bookmarkEnd w:id="36"/>
      <w:bookmarkEnd w:id="3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1624" w14:textId="77777777" w:rsidR="0087318A" w:rsidRDefault="0087318A">
      <w:r>
        <w:separator/>
      </w:r>
    </w:p>
  </w:endnote>
  <w:endnote w:type="continuationSeparator" w:id="0">
    <w:p w14:paraId="33946018" w14:textId="77777777" w:rsidR="0087318A" w:rsidRDefault="0087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2487B" w14:textId="77777777" w:rsidR="0087318A" w:rsidRDefault="0087318A">
      <w:r>
        <w:separator/>
      </w:r>
    </w:p>
  </w:footnote>
  <w:footnote w:type="continuationSeparator" w:id="0">
    <w:p w14:paraId="0583C718" w14:textId="77777777" w:rsidR="0087318A" w:rsidRDefault="0087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E6"/>
    <w:rsid w:val="00070E09"/>
    <w:rsid w:val="000830C6"/>
    <w:rsid w:val="000962E2"/>
    <w:rsid w:val="000A6394"/>
    <w:rsid w:val="000B3CD8"/>
    <w:rsid w:val="000B7FC2"/>
    <w:rsid w:val="000B7FED"/>
    <w:rsid w:val="000C038A"/>
    <w:rsid w:val="000C6598"/>
    <w:rsid w:val="000C7024"/>
    <w:rsid w:val="000C7130"/>
    <w:rsid w:val="000D30BF"/>
    <w:rsid w:val="000D44B3"/>
    <w:rsid w:val="000D7BDC"/>
    <w:rsid w:val="00112D21"/>
    <w:rsid w:val="00124F3C"/>
    <w:rsid w:val="001269A3"/>
    <w:rsid w:val="00145D43"/>
    <w:rsid w:val="00147A7C"/>
    <w:rsid w:val="001540F7"/>
    <w:rsid w:val="00177B75"/>
    <w:rsid w:val="001843FA"/>
    <w:rsid w:val="00192C46"/>
    <w:rsid w:val="001A08B3"/>
    <w:rsid w:val="001A7B60"/>
    <w:rsid w:val="001B52F0"/>
    <w:rsid w:val="001B7A65"/>
    <w:rsid w:val="001E41F3"/>
    <w:rsid w:val="001E748D"/>
    <w:rsid w:val="002169D0"/>
    <w:rsid w:val="00217149"/>
    <w:rsid w:val="0022604A"/>
    <w:rsid w:val="002524FF"/>
    <w:rsid w:val="0026004D"/>
    <w:rsid w:val="00260CC0"/>
    <w:rsid w:val="002640DD"/>
    <w:rsid w:val="00275D12"/>
    <w:rsid w:val="00284FEB"/>
    <w:rsid w:val="002856A3"/>
    <w:rsid w:val="002860C4"/>
    <w:rsid w:val="00291FE7"/>
    <w:rsid w:val="00295E6E"/>
    <w:rsid w:val="002A1AC6"/>
    <w:rsid w:val="002A3E14"/>
    <w:rsid w:val="002B5741"/>
    <w:rsid w:val="002C289B"/>
    <w:rsid w:val="002C5364"/>
    <w:rsid w:val="002D32AA"/>
    <w:rsid w:val="002D7BFA"/>
    <w:rsid w:val="002E2765"/>
    <w:rsid w:val="002E472E"/>
    <w:rsid w:val="002E7582"/>
    <w:rsid w:val="00305409"/>
    <w:rsid w:val="0032404B"/>
    <w:rsid w:val="003377EA"/>
    <w:rsid w:val="00345F57"/>
    <w:rsid w:val="003567B4"/>
    <w:rsid w:val="00357A44"/>
    <w:rsid w:val="003609EF"/>
    <w:rsid w:val="0036231A"/>
    <w:rsid w:val="00374DD4"/>
    <w:rsid w:val="00382E4C"/>
    <w:rsid w:val="003D08CC"/>
    <w:rsid w:val="003D79CE"/>
    <w:rsid w:val="003E1A36"/>
    <w:rsid w:val="004006F2"/>
    <w:rsid w:val="0040129B"/>
    <w:rsid w:val="00410033"/>
    <w:rsid w:val="00410371"/>
    <w:rsid w:val="004242F1"/>
    <w:rsid w:val="00436E10"/>
    <w:rsid w:val="004B0D60"/>
    <w:rsid w:val="004B75B7"/>
    <w:rsid w:val="004C0828"/>
    <w:rsid w:val="004D2A2F"/>
    <w:rsid w:val="004D4BA5"/>
    <w:rsid w:val="004D525E"/>
    <w:rsid w:val="004D6B32"/>
    <w:rsid w:val="004F023A"/>
    <w:rsid w:val="005141D9"/>
    <w:rsid w:val="0051580D"/>
    <w:rsid w:val="00547111"/>
    <w:rsid w:val="005471BF"/>
    <w:rsid w:val="00582C0B"/>
    <w:rsid w:val="0059064B"/>
    <w:rsid w:val="00592D74"/>
    <w:rsid w:val="005A70ED"/>
    <w:rsid w:val="005C585C"/>
    <w:rsid w:val="005C7109"/>
    <w:rsid w:val="005E2C44"/>
    <w:rsid w:val="00621188"/>
    <w:rsid w:val="006257ED"/>
    <w:rsid w:val="00653DE4"/>
    <w:rsid w:val="00657FE3"/>
    <w:rsid w:val="00665C47"/>
    <w:rsid w:val="006763A7"/>
    <w:rsid w:val="00695808"/>
    <w:rsid w:val="006B46FB"/>
    <w:rsid w:val="006E21FB"/>
    <w:rsid w:val="006E798B"/>
    <w:rsid w:val="0075316A"/>
    <w:rsid w:val="007677B2"/>
    <w:rsid w:val="00770823"/>
    <w:rsid w:val="00792342"/>
    <w:rsid w:val="007977A8"/>
    <w:rsid w:val="007A50D2"/>
    <w:rsid w:val="007B4A8B"/>
    <w:rsid w:val="007B512A"/>
    <w:rsid w:val="007C121E"/>
    <w:rsid w:val="007C2097"/>
    <w:rsid w:val="007D6A07"/>
    <w:rsid w:val="007E3C48"/>
    <w:rsid w:val="007F2467"/>
    <w:rsid w:val="007F7259"/>
    <w:rsid w:val="008040A8"/>
    <w:rsid w:val="00806C54"/>
    <w:rsid w:val="008147F1"/>
    <w:rsid w:val="008250EB"/>
    <w:rsid w:val="008279FA"/>
    <w:rsid w:val="0085315F"/>
    <w:rsid w:val="008578F3"/>
    <w:rsid w:val="008626E7"/>
    <w:rsid w:val="00870EE7"/>
    <w:rsid w:val="0087318A"/>
    <w:rsid w:val="008863B9"/>
    <w:rsid w:val="008A45A6"/>
    <w:rsid w:val="008D3CCC"/>
    <w:rsid w:val="008D4F6E"/>
    <w:rsid w:val="008E4205"/>
    <w:rsid w:val="008F3789"/>
    <w:rsid w:val="008F686C"/>
    <w:rsid w:val="00907951"/>
    <w:rsid w:val="00913DA6"/>
    <w:rsid w:val="009148DE"/>
    <w:rsid w:val="00914D3D"/>
    <w:rsid w:val="0092628B"/>
    <w:rsid w:val="00941E30"/>
    <w:rsid w:val="00942956"/>
    <w:rsid w:val="009531B0"/>
    <w:rsid w:val="0096699C"/>
    <w:rsid w:val="009741B3"/>
    <w:rsid w:val="009777D9"/>
    <w:rsid w:val="00991B88"/>
    <w:rsid w:val="009A54E3"/>
    <w:rsid w:val="009A5753"/>
    <w:rsid w:val="009A579D"/>
    <w:rsid w:val="009A6FD9"/>
    <w:rsid w:val="009B4236"/>
    <w:rsid w:val="009B4ED9"/>
    <w:rsid w:val="009E3297"/>
    <w:rsid w:val="009F5C1D"/>
    <w:rsid w:val="009F734F"/>
    <w:rsid w:val="00A02CE5"/>
    <w:rsid w:val="00A20B2B"/>
    <w:rsid w:val="00A21A86"/>
    <w:rsid w:val="00A246B6"/>
    <w:rsid w:val="00A47E70"/>
    <w:rsid w:val="00A50CF0"/>
    <w:rsid w:val="00A72D68"/>
    <w:rsid w:val="00A7671C"/>
    <w:rsid w:val="00A770ED"/>
    <w:rsid w:val="00AA2903"/>
    <w:rsid w:val="00AA2CBC"/>
    <w:rsid w:val="00AC44A4"/>
    <w:rsid w:val="00AC5820"/>
    <w:rsid w:val="00AD1CD8"/>
    <w:rsid w:val="00AE7E20"/>
    <w:rsid w:val="00AF66AB"/>
    <w:rsid w:val="00B03E33"/>
    <w:rsid w:val="00B16CCC"/>
    <w:rsid w:val="00B172D4"/>
    <w:rsid w:val="00B258BB"/>
    <w:rsid w:val="00B67B97"/>
    <w:rsid w:val="00B94D25"/>
    <w:rsid w:val="00B965F4"/>
    <w:rsid w:val="00B968C8"/>
    <w:rsid w:val="00BA3EC5"/>
    <w:rsid w:val="00BA51D9"/>
    <w:rsid w:val="00BB59A2"/>
    <w:rsid w:val="00BB5DFC"/>
    <w:rsid w:val="00BD279D"/>
    <w:rsid w:val="00BD4716"/>
    <w:rsid w:val="00BD6BB8"/>
    <w:rsid w:val="00C0012F"/>
    <w:rsid w:val="00C363C8"/>
    <w:rsid w:val="00C415A3"/>
    <w:rsid w:val="00C569B5"/>
    <w:rsid w:val="00C66BA2"/>
    <w:rsid w:val="00C77371"/>
    <w:rsid w:val="00C870F6"/>
    <w:rsid w:val="00C95985"/>
    <w:rsid w:val="00C96536"/>
    <w:rsid w:val="00CA2972"/>
    <w:rsid w:val="00CA6447"/>
    <w:rsid w:val="00CC5026"/>
    <w:rsid w:val="00CC68D0"/>
    <w:rsid w:val="00D03F9A"/>
    <w:rsid w:val="00D06D51"/>
    <w:rsid w:val="00D170B6"/>
    <w:rsid w:val="00D21DE5"/>
    <w:rsid w:val="00D24991"/>
    <w:rsid w:val="00D50255"/>
    <w:rsid w:val="00D630C3"/>
    <w:rsid w:val="00D66145"/>
    <w:rsid w:val="00D66520"/>
    <w:rsid w:val="00D706E2"/>
    <w:rsid w:val="00D73279"/>
    <w:rsid w:val="00D76D1C"/>
    <w:rsid w:val="00D808AE"/>
    <w:rsid w:val="00D84AE9"/>
    <w:rsid w:val="00D9124E"/>
    <w:rsid w:val="00DC1148"/>
    <w:rsid w:val="00DC7DC5"/>
    <w:rsid w:val="00DE34CF"/>
    <w:rsid w:val="00DF1FEE"/>
    <w:rsid w:val="00E13F3D"/>
    <w:rsid w:val="00E34898"/>
    <w:rsid w:val="00E71123"/>
    <w:rsid w:val="00EA16BA"/>
    <w:rsid w:val="00EB09B7"/>
    <w:rsid w:val="00EB324C"/>
    <w:rsid w:val="00EC1665"/>
    <w:rsid w:val="00EC5DEE"/>
    <w:rsid w:val="00EE0EBF"/>
    <w:rsid w:val="00EE7D7C"/>
    <w:rsid w:val="00EF0E77"/>
    <w:rsid w:val="00EF35D8"/>
    <w:rsid w:val="00EF3E3F"/>
    <w:rsid w:val="00EF4EFA"/>
    <w:rsid w:val="00EF6FAD"/>
    <w:rsid w:val="00F25D98"/>
    <w:rsid w:val="00F300FB"/>
    <w:rsid w:val="00F400B0"/>
    <w:rsid w:val="00F43A6A"/>
    <w:rsid w:val="00F611B6"/>
    <w:rsid w:val="00F6189F"/>
    <w:rsid w:val="00F85DA8"/>
    <w:rsid w:val="00F93CFD"/>
    <w:rsid w:val="00FB6386"/>
    <w:rsid w:val="00FD3BA3"/>
    <w:rsid w:val="00FE5EAE"/>
    <w:rsid w:val="00FF3A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2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129B"/>
    <w:rPr>
      <w:rFonts w:ascii="Times New Roman" w:hAnsi="Times New Roman"/>
      <w:lang w:val="en-GB" w:eastAsia="en-US"/>
    </w:rPr>
  </w:style>
  <w:style w:type="character" w:customStyle="1" w:styleId="NOZchn">
    <w:name w:val="NO Zchn"/>
    <w:link w:val="NO"/>
    <w:rsid w:val="0040129B"/>
    <w:rPr>
      <w:rFonts w:ascii="Times New Roman" w:hAnsi="Times New Roman"/>
      <w:lang w:val="en-GB" w:eastAsia="en-US"/>
    </w:rPr>
  </w:style>
  <w:style w:type="character" w:customStyle="1" w:styleId="B2Char">
    <w:name w:val="B2 Char"/>
    <w:link w:val="B2"/>
    <w:rsid w:val="00C77371"/>
    <w:rPr>
      <w:rFonts w:ascii="Times New Roman" w:hAnsi="Times New Roman"/>
      <w:lang w:val="en-GB" w:eastAsia="en-US"/>
    </w:rPr>
  </w:style>
  <w:style w:type="character" w:customStyle="1" w:styleId="CommentTextChar">
    <w:name w:val="Comment Text Char"/>
    <w:basedOn w:val="DefaultParagraphFont"/>
    <w:link w:val="CommentText"/>
    <w:semiHidden/>
    <w:rsid w:val="00914D3D"/>
    <w:rPr>
      <w:rFonts w:ascii="Times New Roman" w:hAnsi="Times New Roman"/>
      <w:lang w:val="en-GB" w:eastAsia="en-US"/>
    </w:rPr>
  </w:style>
  <w:style w:type="paragraph" w:styleId="ListParagraph">
    <w:name w:val="List Paragraph"/>
    <w:basedOn w:val="Normal"/>
    <w:uiPriority w:val="34"/>
    <w:qFormat/>
    <w:rsid w:val="009B4ED9"/>
    <w:pPr>
      <w:ind w:firstLineChars="200" w:firstLine="420"/>
    </w:pPr>
  </w:style>
  <w:style w:type="character" w:customStyle="1" w:styleId="NOChar">
    <w:name w:val="NO Char"/>
    <w:qFormat/>
    <w:rsid w:val="001540F7"/>
  </w:style>
  <w:style w:type="character" w:customStyle="1" w:styleId="THChar">
    <w:name w:val="TH Char"/>
    <w:link w:val="TH"/>
    <w:qFormat/>
    <w:rsid w:val="001540F7"/>
    <w:rPr>
      <w:rFonts w:ascii="Arial" w:hAnsi="Arial"/>
      <w:b/>
      <w:lang w:val="en-GB" w:eastAsia="en-US"/>
    </w:rPr>
  </w:style>
  <w:style w:type="character" w:customStyle="1" w:styleId="TFChar">
    <w:name w:val="TF Char"/>
    <w:link w:val="TF"/>
    <w:rsid w:val="001540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932B4-5E4E-4D2C-89F0-8E4D43159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3537</Words>
  <Characters>20167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2025-01-14T15:55:00Z</dcterms:created>
  <dcterms:modified xsi:type="dcterms:W3CDTF">2025-01-14T15:55:00Z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1735041457</vt:lpwstr>
  </property>
</Properties>
</file>